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94EB78" w14:textId="77777777" w:rsidR="00EE000B" w:rsidRPr="000E676D" w:rsidRDefault="00EE000B" w:rsidP="000E676D">
      <w:pPr>
        <w:pStyle w:val="1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 w:rsidRPr="000E676D">
        <w:rPr>
          <w:rFonts w:ascii="Times New Roman" w:hAnsi="Times New Roman" w:cs="Times New Roman"/>
          <w:b w:val="0"/>
          <w:bCs w:val="0"/>
          <w:color w:val="auto"/>
        </w:rPr>
        <w:t>Изображение Государственного Герба Республики Казахстан</w:t>
      </w:r>
    </w:p>
    <w:p w14:paraId="2F1A217A" w14:textId="77777777" w:rsidR="00EE000B" w:rsidRPr="00CE0A8D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</w:p>
    <w:p w14:paraId="188318B8" w14:textId="77777777" w:rsidR="00EE000B" w:rsidRPr="00CE0A8D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CE0A8D">
        <w:rPr>
          <w:b/>
          <w:sz w:val="24"/>
          <w:szCs w:val="24"/>
        </w:rPr>
        <w:t>НАЦИОНАЛЬНЫЙ СТАНДАРТ РЕСПУБЛИКИ КАЗАХСТАН</w:t>
      </w:r>
    </w:p>
    <w:p w14:paraId="785804AF" w14:textId="77777777" w:rsidR="00EE000B" w:rsidRPr="00CE0A8D" w:rsidRDefault="00EE000B" w:rsidP="002B327C">
      <w:pPr>
        <w:shd w:val="clear" w:color="auto" w:fill="FFFFFF"/>
        <w:ind w:firstLine="709"/>
        <w:jc w:val="center"/>
        <w:rPr>
          <w:b/>
          <w:caps/>
          <w:sz w:val="24"/>
          <w:szCs w:val="24"/>
        </w:rPr>
      </w:pPr>
    </w:p>
    <w:p w14:paraId="63B8B677" w14:textId="77777777" w:rsidR="00EE000B" w:rsidRPr="00CE0A8D" w:rsidRDefault="00EE000B" w:rsidP="002B327C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14:paraId="403CEE0A" w14:textId="77777777" w:rsidR="00EE000B" w:rsidRPr="00CE0A8D" w:rsidRDefault="00EE000B" w:rsidP="002B327C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14:paraId="7C84C44E" w14:textId="77777777" w:rsidR="00EE000B" w:rsidRPr="00CE0A8D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0C6BD9E7" w14:textId="77777777" w:rsidR="00EE000B" w:rsidRPr="00CE0A8D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2093263F" w14:textId="77777777" w:rsidR="00EE000B" w:rsidRPr="00CE0A8D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482F029F" w14:textId="77777777" w:rsidR="00EE000B" w:rsidRPr="00CE0A8D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4E846F65" w14:textId="77777777" w:rsidR="00EE000B" w:rsidRPr="00CE0A8D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49B2432B" w14:textId="6974066C" w:rsidR="00EE000B" w:rsidRPr="00CE0A8D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23275C8A" w14:textId="3815E4E9" w:rsidR="00475FD8" w:rsidRPr="00CE0A8D" w:rsidRDefault="00475FD8" w:rsidP="002B327C">
      <w:pPr>
        <w:ind w:firstLine="709"/>
        <w:jc w:val="center"/>
        <w:rPr>
          <w:b/>
          <w:sz w:val="24"/>
          <w:szCs w:val="24"/>
        </w:rPr>
      </w:pPr>
    </w:p>
    <w:p w14:paraId="28AE0822" w14:textId="1DA3DE92" w:rsidR="00BE1299" w:rsidRDefault="00BE1299" w:rsidP="00475FD8">
      <w:pPr>
        <w:ind w:firstLine="0"/>
        <w:jc w:val="center"/>
        <w:rPr>
          <w:b/>
          <w:bCs/>
          <w:sz w:val="32"/>
          <w:szCs w:val="32"/>
        </w:rPr>
      </w:pPr>
      <w:r w:rsidRPr="00AA6945">
        <w:rPr>
          <w:b/>
          <w:bCs/>
          <w:sz w:val="32"/>
          <w:szCs w:val="32"/>
        </w:rPr>
        <w:t>Выбросы промышленные и воздух атмосферный</w:t>
      </w:r>
    </w:p>
    <w:p w14:paraId="7911383E" w14:textId="77777777" w:rsidR="00BE1299" w:rsidRDefault="00BE1299" w:rsidP="00475FD8">
      <w:pPr>
        <w:ind w:firstLine="0"/>
        <w:jc w:val="center"/>
        <w:rPr>
          <w:b/>
          <w:bCs/>
          <w:sz w:val="32"/>
          <w:szCs w:val="32"/>
        </w:rPr>
      </w:pPr>
    </w:p>
    <w:p w14:paraId="5ED4DA88" w14:textId="203E636F" w:rsidR="00AA6945" w:rsidRPr="00083216" w:rsidRDefault="00AA6945" w:rsidP="00475FD8">
      <w:pPr>
        <w:ind w:firstLine="0"/>
        <w:jc w:val="center"/>
        <w:rPr>
          <w:b/>
          <w:bCs/>
          <w:sz w:val="32"/>
          <w:szCs w:val="32"/>
        </w:rPr>
      </w:pPr>
      <w:r w:rsidRPr="00AA6945">
        <w:rPr>
          <w:b/>
          <w:bCs/>
          <w:sz w:val="32"/>
          <w:szCs w:val="32"/>
        </w:rPr>
        <w:t xml:space="preserve">РЕНТГЕНОСПЕКТРАЛЬНЫЙ МЕТОД ОПРЕДЕЛЕНИЯ ОКСИДА НАТРИЯ, </w:t>
      </w:r>
      <w:r w:rsidR="00083216">
        <w:rPr>
          <w:b/>
          <w:bCs/>
          <w:sz w:val="32"/>
          <w:szCs w:val="32"/>
        </w:rPr>
        <w:t>ОКСИД</w:t>
      </w:r>
      <w:r w:rsidR="00F63D04">
        <w:rPr>
          <w:b/>
          <w:bCs/>
          <w:sz w:val="32"/>
          <w:szCs w:val="32"/>
        </w:rPr>
        <w:t>А</w:t>
      </w:r>
      <w:r w:rsidR="00083216">
        <w:rPr>
          <w:b/>
          <w:bCs/>
          <w:sz w:val="32"/>
          <w:szCs w:val="32"/>
        </w:rPr>
        <w:t xml:space="preserve"> АЛЮМИНИЯ, </w:t>
      </w:r>
      <w:r w:rsidRPr="00AA6945">
        <w:rPr>
          <w:b/>
          <w:bCs/>
          <w:sz w:val="32"/>
          <w:szCs w:val="32"/>
        </w:rPr>
        <w:t>ОКСИДА КРЕМНИЯ</w:t>
      </w:r>
    </w:p>
    <w:p w14:paraId="24B16C51" w14:textId="57542EEB" w:rsidR="008D2E52" w:rsidRPr="00CE0A8D" w:rsidRDefault="008D2E52" w:rsidP="008D2E52">
      <w:pPr>
        <w:widowControl/>
        <w:ind w:firstLine="0"/>
        <w:jc w:val="center"/>
        <w:rPr>
          <w:rFonts w:eastAsiaTheme="minorHAnsi"/>
          <w:b/>
          <w:sz w:val="24"/>
          <w:szCs w:val="24"/>
          <w:lang w:eastAsia="en-US"/>
        </w:rPr>
      </w:pPr>
      <w:bookmarkStart w:id="0" w:name="_Hlk73519332"/>
    </w:p>
    <w:bookmarkEnd w:id="0"/>
    <w:p w14:paraId="45951FA4" w14:textId="77777777" w:rsidR="008D2E52" w:rsidRPr="00CE0A8D" w:rsidRDefault="008D2E52" w:rsidP="002B327C">
      <w:pPr>
        <w:ind w:right="260" w:firstLine="709"/>
        <w:jc w:val="center"/>
        <w:rPr>
          <w:b/>
          <w:sz w:val="24"/>
          <w:szCs w:val="24"/>
        </w:rPr>
      </w:pPr>
    </w:p>
    <w:p w14:paraId="04EBA39C" w14:textId="370509C2" w:rsidR="00EE000B" w:rsidRPr="00CE0A8D" w:rsidRDefault="00EE000B" w:rsidP="002B327C">
      <w:pPr>
        <w:ind w:firstLine="0"/>
        <w:jc w:val="center"/>
        <w:rPr>
          <w:b/>
          <w:sz w:val="24"/>
          <w:szCs w:val="24"/>
        </w:rPr>
      </w:pPr>
      <w:r w:rsidRPr="00CE0A8D">
        <w:rPr>
          <w:b/>
          <w:sz w:val="24"/>
          <w:szCs w:val="24"/>
        </w:rPr>
        <w:t xml:space="preserve">СТ РК </w:t>
      </w:r>
    </w:p>
    <w:p w14:paraId="38882B10" w14:textId="1153DEA9" w:rsidR="00EE000B" w:rsidRPr="00CE0A8D" w:rsidRDefault="00EE000B" w:rsidP="002B327C">
      <w:pPr>
        <w:ind w:firstLine="709"/>
        <w:jc w:val="center"/>
        <w:rPr>
          <w:sz w:val="24"/>
          <w:szCs w:val="24"/>
        </w:rPr>
      </w:pPr>
    </w:p>
    <w:p w14:paraId="5991C1B3" w14:textId="47C0D4BB" w:rsidR="00475FD8" w:rsidRPr="00CE0A8D" w:rsidRDefault="00475FD8" w:rsidP="002B327C">
      <w:pPr>
        <w:ind w:firstLine="709"/>
        <w:jc w:val="center"/>
        <w:rPr>
          <w:sz w:val="24"/>
          <w:szCs w:val="24"/>
        </w:rPr>
      </w:pPr>
    </w:p>
    <w:p w14:paraId="3F5F7AD5" w14:textId="4CF81D70" w:rsidR="00475FD8" w:rsidRPr="00CE0A8D" w:rsidRDefault="00475FD8" w:rsidP="002B327C">
      <w:pPr>
        <w:ind w:firstLine="709"/>
        <w:jc w:val="center"/>
        <w:rPr>
          <w:sz w:val="24"/>
          <w:szCs w:val="24"/>
        </w:rPr>
      </w:pPr>
    </w:p>
    <w:p w14:paraId="658E2648" w14:textId="195F74C5" w:rsidR="00475FD8" w:rsidRPr="00CE0A8D" w:rsidRDefault="00475FD8" w:rsidP="002B327C">
      <w:pPr>
        <w:ind w:firstLine="709"/>
        <w:jc w:val="center"/>
        <w:rPr>
          <w:sz w:val="24"/>
          <w:szCs w:val="24"/>
        </w:rPr>
      </w:pPr>
    </w:p>
    <w:p w14:paraId="7E0F7085" w14:textId="77777777" w:rsidR="00475FD8" w:rsidRPr="00CE0A8D" w:rsidRDefault="00475FD8" w:rsidP="002B327C">
      <w:pPr>
        <w:ind w:firstLine="709"/>
        <w:jc w:val="center"/>
        <w:rPr>
          <w:sz w:val="24"/>
          <w:szCs w:val="24"/>
        </w:rPr>
      </w:pPr>
    </w:p>
    <w:p w14:paraId="5AE8D848" w14:textId="77777777" w:rsidR="00EE000B" w:rsidRPr="00CE0A8D" w:rsidRDefault="00EE000B" w:rsidP="002B327C">
      <w:pPr>
        <w:ind w:firstLine="0"/>
        <w:jc w:val="center"/>
        <w:rPr>
          <w:sz w:val="24"/>
          <w:szCs w:val="24"/>
        </w:rPr>
      </w:pPr>
    </w:p>
    <w:p w14:paraId="31BE2955" w14:textId="77777777" w:rsidR="00EE000B" w:rsidRPr="00CE0A8D" w:rsidRDefault="00EE000B" w:rsidP="002B327C">
      <w:pPr>
        <w:ind w:firstLine="0"/>
        <w:jc w:val="center"/>
        <w:rPr>
          <w:i/>
          <w:sz w:val="24"/>
          <w:szCs w:val="24"/>
        </w:rPr>
      </w:pPr>
      <w:r w:rsidRPr="00CE0A8D">
        <w:rPr>
          <w:i/>
          <w:sz w:val="24"/>
          <w:szCs w:val="24"/>
        </w:rPr>
        <w:t>Настоящий проект стандарта</w:t>
      </w:r>
      <w:r w:rsidR="002B327C" w:rsidRPr="00CE0A8D">
        <w:rPr>
          <w:i/>
          <w:sz w:val="24"/>
          <w:szCs w:val="24"/>
        </w:rPr>
        <w:t xml:space="preserve"> </w:t>
      </w:r>
      <w:r w:rsidRPr="00CE0A8D">
        <w:rPr>
          <w:i/>
          <w:sz w:val="24"/>
          <w:szCs w:val="24"/>
        </w:rPr>
        <w:t>не подлежит применению до его утверждения</w:t>
      </w:r>
    </w:p>
    <w:p w14:paraId="49FA6BA0" w14:textId="77777777" w:rsidR="00EE000B" w:rsidRPr="00CE0A8D" w:rsidRDefault="00EE000B" w:rsidP="002B327C">
      <w:pPr>
        <w:ind w:firstLine="709"/>
        <w:jc w:val="center"/>
        <w:rPr>
          <w:sz w:val="24"/>
          <w:szCs w:val="24"/>
        </w:rPr>
      </w:pPr>
    </w:p>
    <w:p w14:paraId="26FFC3AD" w14:textId="77777777" w:rsidR="00EE000B" w:rsidRPr="00CE0A8D" w:rsidRDefault="00EE000B" w:rsidP="002B327C">
      <w:pPr>
        <w:ind w:firstLine="709"/>
        <w:jc w:val="center"/>
        <w:rPr>
          <w:sz w:val="24"/>
          <w:szCs w:val="24"/>
        </w:rPr>
      </w:pPr>
    </w:p>
    <w:p w14:paraId="209266A3" w14:textId="77777777" w:rsidR="00EE000B" w:rsidRPr="00CE0A8D" w:rsidRDefault="00EE000B" w:rsidP="002B327C">
      <w:pPr>
        <w:shd w:val="clear" w:color="auto" w:fill="FFFFFF"/>
        <w:ind w:left="142" w:firstLine="0"/>
        <w:jc w:val="center"/>
        <w:rPr>
          <w:sz w:val="24"/>
          <w:szCs w:val="24"/>
        </w:rPr>
      </w:pPr>
    </w:p>
    <w:p w14:paraId="0ACD5A9A" w14:textId="03197FB8" w:rsidR="00475FD8" w:rsidRPr="00CE0A8D" w:rsidRDefault="00475FD8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1FA715E7" w14:textId="315C9F0B" w:rsidR="00475FD8" w:rsidRPr="00CE0A8D" w:rsidRDefault="00475FD8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494E453C" w14:textId="5AC2D946" w:rsidR="00475FD8" w:rsidRPr="00CE0A8D" w:rsidRDefault="00475FD8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10997C6C" w14:textId="77777777" w:rsidR="00475FD8" w:rsidRPr="00CE0A8D" w:rsidRDefault="00475FD8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60482BCD" w14:textId="77777777" w:rsidR="00EE000B" w:rsidRPr="00CE0A8D" w:rsidRDefault="00EE000B" w:rsidP="008D2E52">
      <w:pPr>
        <w:shd w:val="clear" w:color="auto" w:fill="FFFFFF"/>
        <w:ind w:firstLine="0"/>
        <w:rPr>
          <w:b/>
          <w:sz w:val="24"/>
          <w:szCs w:val="24"/>
        </w:rPr>
      </w:pPr>
    </w:p>
    <w:p w14:paraId="4BC530F0" w14:textId="77777777" w:rsidR="00EE000B" w:rsidRPr="00CE0A8D" w:rsidRDefault="00EE000B" w:rsidP="00744CF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CE0A8D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14:paraId="66F33C61" w14:textId="77777777" w:rsidR="00EE000B" w:rsidRPr="00CE0A8D" w:rsidRDefault="00EE000B" w:rsidP="00744CF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CE0A8D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CE0A8D">
        <w:rPr>
          <w:b/>
          <w:sz w:val="24"/>
          <w:szCs w:val="24"/>
        </w:rPr>
        <w:t>Республики Казахстан</w:t>
      </w:r>
    </w:p>
    <w:p w14:paraId="1C60433C" w14:textId="77777777" w:rsidR="00EE000B" w:rsidRPr="00CE0A8D" w:rsidRDefault="00EE000B" w:rsidP="00744CF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CE0A8D">
        <w:rPr>
          <w:b/>
          <w:sz w:val="24"/>
          <w:szCs w:val="24"/>
          <w:lang w:val="kk-KZ"/>
        </w:rPr>
        <w:t>(Госстандарт)</w:t>
      </w:r>
    </w:p>
    <w:p w14:paraId="34002126" w14:textId="77777777" w:rsidR="00EE000B" w:rsidRPr="00CE0A8D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04048C2B" w14:textId="77777777" w:rsidR="00EE000B" w:rsidRPr="00CE0A8D" w:rsidRDefault="00EE000B" w:rsidP="00744CF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EE000B" w:rsidRPr="00CE0A8D" w:rsidSect="009812C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CE0A8D">
        <w:rPr>
          <w:b/>
          <w:sz w:val="24"/>
          <w:szCs w:val="24"/>
          <w:lang w:val="kk-KZ"/>
        </w:rPr>
        <w:t>Нур-Султан</w:t>
      </w:r>
    </w:p>
    <w:p w14:paraId="3D820D89" w14:textId="77777777" w:rsidR="00EE000B" w:rsidRPr="00CE0A8D" w:rsidRDefault="00EE000B" w:rsidP="00BE3320">
      <w:pPr>
        <w:shd w:val="clear" w:color="auto" w:fill="FFFFFF"/>
        <w:tabs>
          <w:tab w:val="center" w:pos="4677"/>
          <w:tab w:val="left" w:pos="7980"/>
        </w:tabs>
        <w:ind w:firstLine="709"/>
        <w:jc w:val="center"/>
        <w:rPr>
          <w:b/>
          <w:bCs/>
          <w:spacing w:val="3"/>
          <w:sz w:val="24"/>
          <w:szCs w:val="24"/>
        </w:rPr>
      </w:pPr>
      <w:r w:rsidRPr="00CE0A8D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414E1849" w14:textId="77777777" w:rsidR="00EE000B" w:rsidRPr="00CE0A8D" w:rsidRDefault="00EE000B" w:rsidP="00BE3320">
      <w:pPr>
        <w:shd w:val="clear" w:color="auto" w:fill="FFFFFF"/>
        <w:ind w:firstLine="709"/>
        <w:rPr>
          <w:sz w:val="24"/>
          <w:szCs w:val="24"/>
        </w:rPr>
      </w:pPr>
    </w:p>
    <w:p w14:paraId="6C06885A" w14:textId="6F1DA7D9" w:rsidR="00EE000B" w:rsidRPr="00CE0A8D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CE0A8D">
        <w:rPr>
          <w:b/>
          <w:sz w:val="24"/>
          <w:szCs w:val="24"/>
        </w:rPr>
        <w:t xml:space="preserve">1 </w:t>
      </w:r>
      <w:r w:rsidR="00AA6945">
        <w:rPr>
          <w:b/>
          <w:sz w:val="24"/>
          <w:szCs w:val="24"/>
        </w:rPr>
        <w:t>РАЗРАБОТАН</w:t>
      </w:r>
      <w:r w:rsidR="00AA6945" w:rsidRPr="00CE0A8D">
        <w:rPr>
          <w:b/>
          <w:sz w:val="24"/>
          <w:szCs w:val="24"/>
        </w:rPr>
        <w:t xml:space="preserve"> </w:t>
      </w:r>
      <w:r w:rsidRPr="00CE0A8D">
        <w:rPr>
          <w:b/>
          <w:sz w:val="24"/>
          <w:szCs w:val="24"/>
        </w:rPr>
        <w:t xml:space="preserve">И </w:t>
      </w:r>
      <w:r w:rsidRPr="00CE0A8D">
        <w:rPr>
          <w:b/>
          <w:bCs/>
          <w:sz w:val="24"/>
          <w:szCs w:val="24"/>
        </w:rPr>
        <w:t xml:space="preserve">ВНЕСЕН </w:t>
      </w:r>
      <w:r w:rsidRPr="00CE0A8D">
        <w:rPr>
          <w:sz w:val="24"/>
          <w:szCs w:val="24"/>
        </w:rPr>
        <w:t xml:space="preserve">РГП на ПХВ «Казахстанский институт стандартизации и </w:t>
      </w:r>
      <w:r w:rsidR="008D2E52" w:rsidRPr="00CE0A8D">
        <w:rPr>
          <w:sz w:val="24"/>
          <w:szCs w:val="24"/>
        </w:rPr>
        <w:t>метрологии</w:t>
      </w:r>
      <w:r w:rsidRPr="00CE0A8D">
        <w:rPr>
          <w:sz w:val="24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51A9CABF" w14:textId="77777777" w:rsidR="00EE000B" w:rsidRPr="00CE0A8D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</w:p>
    <w:p w14:paraId="79D3EA82" w14:textId="368C7B59" w:rsidR="00EE000B" w:rsidRPr="00CE0A8D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CE0A8D">
        <w:rPr>
          <w:b/>
          <w:bCs/>
          <w:sz w:val="24"/>
          <w:szCs w:val="24"/>
        </w:rPr>
        <w:t xml:space="preserve">2 УТВЕРЖДЕН И ВВЕДЕН В ДЕЙСТВИЕ </w:t>
      </w:r>
      <w:r w:rsidRPr="00CE0A8D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</w:p>
    <w:p w14:paraId="51D8775C" w14:textId="77777777" w:rsidR="00EE000B" w:rsidRPr="00CE0A8D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</w:p>
    <w:p w14:paraId="7664410B" w14:textId="77777777" w:rsidR="00EE000B" w:rsidRPr="00CE0A8D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</w:p>
    <w:p w14:paraId="7F202B84" w14:textId="0E60E95A" w:rsidR="00EE000B" w:rsidRPr="00CE0A8D" w:rsidRDefault="00AA6945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</w:rPr>
      </w:pPr>
      <w:r>
        <w:rPr>
          <w:b/>
          <w:sz w:val="24"/>
          <w:szCs w:val="24"/>
          <w:lang w:val="kk-KZ"/>
        </w:rPr>
        <w:t>3</w:t>
      </w:r>
      <w:r w:rsidRPr="00CE0A8D">
        <w:rPr>
          <w:b/>
          <w:sz w:val="24"/>
          <w:szCs w:val="24"/>
          <w:lang w:val="kk-KZ"/>
        </w:rPr>
        <w:t xml:space="preserve"> </w:t>
      </w:r>
      <w:r w:rsidR="00EE000B" w:rsidRPr="00CE0A8D">
        <w:rPr>
          <w:sz w:val="24"/>
          <w:szCs w:val="24"/>
          <w:lang w:val="kk-KZ"/>
        </w:rPr>
        <w:t xml:space="preserve">В настоящем стандарте реализованы нормы </w:t>
      </w:r>
      <w:r w:rsidR="002D2856" w:rsidRPr="00CE0A8D">
        <w:rPr>
          <w:sz w:val="24"/>
          <w:szCs w:val="24"/>
          <w:lang w:val="kk-KZ"/>
        </w:rPr>
        <w:t>Экологического кодекса Республики Казахстан от 2 января 2021 года № 400</w:t>
      </w:r>
      <w:r w:rsidR="002D2856" w:rsidRPr="00CE0A8D">
        <w:rPr>
          <w:sz w:val="24"/>
          <w:szCs w:val="24"/>
        </w:rPr>
        <w:t>-</w:t>
      </w:r>
      <w:r w:rsidR="002D2856" w:rsidRPr="00CE0A8D">
        <w:rPr>
          <w:sz w:val="24"/>
          <w:szCs w:val="24"/>
          <w:lang w:val="en-US"/>
        </w:rPr>
        <w:t>VI</w:t>
      </w:r>
      <w:r w:rsidR="002D2856" w:rsidRPr="00CE0A8D">
        <w:rPr>
          <w:sz w:val="24"/>
          <w:szCs w:val="24"/>
        </w:rPr>
        <w:t xml:space="preserve"> ЗРК</w:t>
      </w:r>
    </w:p>
    <w:p w14:paraId="10327625" w14:textId="77777777" w:rsidR="00EE000B" w:rsidRPr="00CE0A8D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/>
          <w:bCs/>
          <w:sz w:val="24"/>
          <w:szCs w:val="24"/>
        </w:rPr>
      </w:pPr>
      <w:bookmarkStart w:id="1" w:name="_Toc494286439"/>
    </w:p>
    <w:p w14:paraId="7AEB2169" w14:textId="36E4D193" w:rsidR="00EE000B" w:rsidRPr="00CE0A8D" w:rsidRDefault="00AA6945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  <w:r>
        <w:rPr>
          <w:b/>
          <w:bCs/>
          <w:sz w:val="24"/>
          <w:szCs w:val="24"/>
        </w:rPr>
        <w:t>4</w:t>
      </w:r>
      <w:r w:rsidRPr="00CE0A8D">
        <w:rPr>
          <w:b/>
          <w:bCs/>
          <w:sz w:val="24"/>
          <w:szCs w:val="24"/>
        </w:rPr>
        <w:t xml:space="preserve"> </w:t>
      </w:r>
      <w:r w:rsidR="00EE000B" w:rsidRPr="00CE0A8D">
        <w:rPr>
          <w:b/>
          <w:bCs/>
          <w:sz w:val="24"/>
          <w:szCs w:val="24"/>
        </w:rPr>
        <w:t xml:space="preserve">ВВЕДЕН </w:t>
      </w:r>
      <w:bookmarkEnd w:id="1"/>
      <w:r w:rsidR="00EE000B" w:rsidRPr="00CE0A8D">
        <w:rPr>
          <w:b/>
          <w:bCs/>
          <w:sz w:val="24"/>
          <w:szCs w:val="24"/>
          <w:lang w:val="kk-KZ"/>
        </w:rPr>
        <w:t>ВПЕРВЫЕ</w:t>
      </w:r>
    </w:p>
    <w:p w14:paraId="296DAD49" w14:textId="090F5524" w:rsidR="00EE000B" w:rsidRPr="00CE0A8D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2C42095E" w14:textId="7C6E12F7" w:rsidR="00475FD8" w:rsidRPr="00CE0A8D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25DA9A4C" w14:textId="4E5E2628" w:rsidR="00475FD8" w:rsidRPr="00CE0A8D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0CEAB07D" w14:textId="22816ABA" w:rsidR="00475FD8" w:rsidRPr="00CE0A8D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59E827B4" w14:textId="3A47FED4" w:rsidR="00475FD8" w:rsidRPr="00CE0A8D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7707EE11" w14:textId="06450754" w:rsidR="00475FD8" w:rsidRPr="00CE0A8D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2136CC74" w14:textId="4E4E34B0" w:rsidR="00475FD8" w:rsidRPr="00CE0A8D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294826C5" w14:textId="50041D72" w:rsidR="00475FD8" w:rsidRPr="00CE0A8D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48EA7C00" w14:textId="66A3E0D1" w:rsidR="00475FD8" w:rsidRPr="00CE0A8D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37F4A371" w14:textId="3F2F0702" w:rsidR="00475FD8" w:rsidRPr="00CE0A8D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0A2CB338" w14:textId="6FE41680" w:rsidR="00475FD8" w:rsidRPr="00CE0A8D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1C401E52" w14:textId="62D7DFF7" w:rsidR="00475FD8" w:rsidRPr="00CE0A8D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0EB7FF12" w14:textId="43C0FE13" w:rsidR="00475FD8" w:rsidRPr="00CE0A8D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34C3CB13" w14:textId="5652733D" w:rsidR="00475FD8" w:rsidRPr="00CE0A8D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341BD51C" w14:textId="2ACB66DE" w:rsidR="00475FD8" w:rsidRPr="00CE0A8D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08580409" w14:textId="77777777" w:rsidR="00475FD8" w:rsidRPr="00CE0A8D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6F9D91F9" w14:textId="77777777" w:rsidR="00EE000B" w:rsidRPr="00CE0A8D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i/>
          <w:sz w:val="24"/>
          <w:szCs w:val="24"/>
          <w:lang w:val="kk-KZ"/>
        </w:rPr>
      </w:pPr>
      <w:r w:rsidRPr="00CE0A8D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EB77B0" w:rsidRPr="00CE0A8D">
        <w:rPr>
          <w:bCs/>
          <w:i/>
          <w:sz w:val="24"/>
          <w:szCs w:val="24"/>
          <w:lang w:val="kk-KZ"/>
        </w:rPr>
        <w:t>периодически</w:t>
      </w:r>
      <w:r w:rsidRPr="00CE0A8D">
        <w:rPr>
          <w:bCs/>
          <w:i/>
          <w:sz w:val="24"/>
          <w:szCs w:val="24"/>
          <w:lang w:val="kk-KZ"/>
        </w:rPr>
        <w:t xml:space="preserve"> издаваемом информационном каталоге «Национальные стандарты».</w:t>
      </w:r>
    </w:p>
    <w:p w14:paraId="0AF5F01A" w14:textId="77777777" w:rsidR="00EE000B" w:rsidRPr="00CE0A8D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1808C5A1" w14:textId="77777777" w:rsidR="00EE000B" w:rsidRPr="00CE0A8D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23925D19" w14:textId="77777777" w:rsidR="00EE000B" w:rsidRPr="00CE0A8D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410A56FB" w14:textId="77777777" w:rsidR="008F3745" w:rsidRPr="00CE0A8D" w:rsidRDefault="008F3745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44B7BF4A" w14:textId="77777777" w:rsidR="008F3745" w:rsidRPr="00CE0A8D" w:rsidRDefault="008F3745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58324722" w14:textId="77777777" w:rsidR="008F3745" w:rsidRPr="00CE0A8D" w:rsidRDefault="008F3745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1BDFC79C" w14:textId="77777777" w:rsidR="008F3745" w:rsidRPr="00CE0A8D" w:rsidRDefault="008F3745" w:rsidP="00263815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2F9607E" w14:textId="6C2C26BC" w:rsidR="00EE000B" w:rsidRPr="00CE0A8D" w:rsidRDefault="00EE000B" w:rsidP="00475FD8">
      <w:pPr>
        <w:shd w:val="clear" w:color="auto" w:fill="FFFFFF"/>
        <w:ind w:firstLine="709"/>
        <w:rPr>
          <w:rStyle w:val="FontStyle59"/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</w:pPr>
      <w:r w:rsidRPr="00CE0A8D">
        <w:rPr>
          <w:sz w:val="24"/>
          <w:szCs w:val="24"/>
        </w:rPr>
        <w:t xml:space="preserve">Настоящий стандарт не может быть </w:t>
      </w:r>
      <w:r w:rsidRPr="00CE0A8D">
        <w:rPr>
          <w:sz w:val="24"/>
          <w:szCs w:val="24"/>
          <w:lang w:val="kk-KZ"/>
        </w:rPr>
        <w:t xml:space="preserve">полностью или частично воспроизведен, </w:t>
      </w:r>
      <w:r w:rsidRPr="00CE0A8D">
        <w:rPr>
          <w:sz w:val="24"/>
          <w:szCs w:val="24"/>
        </w:rPr>
        <w:t xml:space="preserve">тиражирован и распространен </w:t>
      </w:r>
      <w:r w:rsidRPr="00CE0A8D">
        <w:rPr>
          <w:sz w:val="24"/>
          <w:szCs w:val="24"/>
          <w:lang w:val="kk-KZ"/>
        </w:rPr>
        <w:t xml:space="preserve">в качестве официального издания </w:t>
      </w:r>
      <w:r w:rsidRPr="00CE0A8D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CE0A8D">
        <w:rPr>
          <w:sz w:val="24"/>
          <w:szCs w:val="24"/>
          <w:lang w:val="kk-KZ"/>
        </w:rPr>
        <w:t>.</w:t>
      </w:r>
      <w:r w:rsidRPr="00CE0A8D"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14:paraId="63F7C426" w14:textId="77777777" w:rsidR="00EE000B" w:rsidRPr="00CE0A8D" w:rsidRDefault="00EE000B" w:rsidP="00BE3320">
      <w:pPr>
        <w:ind w:firstLine="709"/>
        <w:rPr>
          <w:b/>
          <w:sz w:val="24"/>
          <w:szCs w:val="24"/>
        </w:rPr>
        <w:sectPr w:rsidR="00EE000B" w:rsidRPr="00CE0A8D" w:rsidSect="00B737C6">
          <w:headerReference w:type="first" r:id="rId14"/>
          <w:footerReference w:type="first" r:id="rId15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14:paraId="332CC1BE" w14:textId="77777777" w:rsidR="00EE000B" w:rsidRPr="00CE0A8D" w:rsidRDefault="00EE000B" w:rsidP="008F3745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CE0A8D">
        <w:rPr>
          <w:b/>
          <w:sz w:val="24"/>
          <w:szCs w:val="24"/>
        </w:rPr>
        <w:t>НАЦИОНАЛЬНЫЙ СТАНДАРТ РЕСПУБЛИКИ КАЗАХСТАН</w:t>
      </w:r>
    </w:p>
    <w:p w14:paraId="57116AFE" w14:textId="77777777" w:rsidR="00EE000B" w:rsidRPr="00CE0A8D" w:rsidRDefault="00EE000B" w:rsidP="008F3745">
      <w:pPr>
        <w:shd w:val="clear" w:color="auto" w:fill="FFFFFF"/>
        <w:tabs>
          <w:tab w:val="left" w:pos="4125"/>
        </w:tabs>
        <w:ind w:firstLine="709"/>
        <w:jc w:val="center"/>
        <w:rPr>
          <w:sz w:val="24"/>
          <w:szCs w:val="24"/>
        </w:rPr>
      </w:pPr>
    </w:p>
    <w:p w14:paraId="74CF1498" w14:textId="416240D3" w:rsidR="00BE1299" w:rsidRDefault="00BE1299" w:rsidP="00501AC2">
      <w:pPr>
        <w:ind w:firstLine="0"/>
        <w:jc w:val="center"/>
        <w:rPr>
          <w:b/>
          <w:bCs/>
          <w:sz w:val="24"/>
          <w:szCs w:val="24"/>
        </w:rPr>
      </w:pPr>
      <w:r w:rsidRPr="00083216">
        <w:rPr>
          <w:b/>
          <w:bCs/>
          <w:sz w:val="24"/>
          <w:szCs w:val="24"/>
        </w:rPr>
        <w:t>Выбросы промышленные и воздух атмосферный</w:t>
      </w:r>
    </w:p>
    <w:p w14:paraId="17B4C4FD" w14:textId="77777777" w:rsidR="00BE1299" w:rsidRDefault="00BE1299" w:rsidP="00501AC2">
      <w:pPr>
        <w:ind w:firstLine="0"/>
        <w:jc w:val="center"/>
        <w:rPr>
          <w:b/>
          <w:bCs/>
          <w:sz w:val="24"/>
          <w:szCs w:val="24"/>
        </w:rPr>
      </w:pPr>
    </w:p>
    <w:p w14:paraId="018FD661" w14:textId="4FE35100" w:rsidR="00501AC2" w:rsidRPr="00083216" w:rsidRDefault="00501AC2" w:rsidP="00501AC2">
      <w:pPr>
        <w:ind w:firstLine="0"/>
        <w:jc w:val="center"/>
        <w:rPr>
          <w:b/>
          <w:bCs/>
          <w:sz w:val="24"/>
          <w:szCs w:val="24"/>
        </w:rPr>
      </w:pPr>
      <w:r w:rsidRPr="00083216">
        <w:rPr>
          <w:b/>
          <w:bCs/>
          <w:sz w:val="24"/>
          <w:szCs w:val="24"/>
        </w:rPr>
        <w:t xml:space="preserve">РЕНТГЕНОСПЕКТРАЛЬНЫЙ </w:t>
      </w:r>
      <w:bookmarkStart w:id="2" w:name="_Hlk104072703"/>
      <w:r w:rsidRPr="00083216">
        <w:rPr>
          <w:b/>
          <w:bCs/>
          <w:sz w:val="24"/>
          <w:szCs w:val="24"/>
        </w:rPr>
        <w:t xml:space="preserve">МЕТОД ОПРЕДЕЛЕНИЯ ОКСИДА НАТРИЯ, </w:t>
      </w:r>
      <w:r w:rsidR="00A10AF9">
        <w:rPr>
          <w:b/>
          <w:bCs/>
          <w:sz w:val="24"/>
          <w:szCs w:val="24"/>
        </w:rPr>
        <w:t xml:space="preserve">ОКСИДА АЛЮМИНИЯ, </w:t>
      </w:r>
      <w:r w:rsidRPr="00083216">
        <w:rPr>
          <w:b/>
          <w:bCs/>
          <w:sz w:val="24"/>
          <w:szCs w:val="24"/>
        </w:rPr>
        <w:t>ОКСИДА КРЕМНИЯ</w:t>
      </w:r>
    </w:p>
    <w:bookmarkEnd w:id="2"/>
    <w:p w14:paraId="5DA33D8D" w14:textId="77777777" w:rsidR="00EE000B" w:rsidRPr="00CE0A8D" w:rsidRDefault="00EE000B" w:rsidP="00475FD8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0"/>
        <w:jc w:val="center"/>
        <w:rPr>
          <w:bCs/>
          <w:sz w:val="24"/>
          <w:szCs w:val="24"/>
        </w:rPr>
      </w:pPr>
    </w:p>
    <w:p w14:paraId="5A7D40AF" w14:textId="37D11DF2" w:rsidR="00EE000B" w:rsidRPr="00CE0A8D" w:rsidRDefault="00EE000B" w:rsidP="00BE3320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CE0A8D">
        <w:rPr>
          <w:b/>
          <w:sz w:val="24"/>
          <w:szCs w:val="24"/>
        </w:rPr>
        <w:t>Дата введения</w:t>
      </w:r>
      <w:r w:rsidR="00BE1299">
        <w:rPr>
          <w:b/>
          <w:sz w:val="24"/>
          <w:szCs w:val="24"/>
        </w:rPr>
        <w:t xml:space="preserve"> ___________</w:t>
      </w:r>
    </w:p>
    <w:p w14:paraId="12275A16" w14:textId="5E38FF3E" w:rsidR="00EE000B" w:rsidRPr="00CE0A8D" w:rsidRDefault="00EE000B" w:rsidP="00510D57">
      <w:pPr>
        <w:shd w:val="clear" w:color="auto" w:fill="FFFFFF"/>
        <w:tabs>
          <w:tab w:val="left" w:pos="4350"/>
        </w:tabs>
        <w:ind w:firstLine="709"/>
        <w:rPr>
          <w:b/>
          <w:sz w:val="24"/>
          <w:szCs w:val="24"/>
        </w:rPr>
      </w:pPr>
    </w:p>
    <w:p w14:paraId="0AB7AFAC" w14:textId="77777777" w:rsidR="00EE000B" w:rsidRPr="00CE0A8D" w:rsidRDefault="00EE000B" w:rsidP="00BB3B09">
      <w:pPr>
        <w:pStyle w:val="Style17"/>
        <w:widowControl/>
        <w:ind w:firstLine="709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CE0A8D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1 Область применения</w:t>
      </w:r>
    </w:p>
    <w:p w14:paraId="43DB1D5F" w14:textId="77777777" w:rsidR="00EE000B" w:rsidRPr="00CE0A8D" w:rsidRDefault="00EE000B" w:rsidP="00BB3B09">
      <w:pPr>
        <w:pStyle w:val="Style22"/>
        <w:widowControl/>
        <w:ind w:firstLine="709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4792E527" w14:textId="2068D9EE" w:rsidR="00BE4E22" w:rsidRPr="00CE0A8D" w:rsidRDefault="00BE4E22" w:rsidP="00FE3779">
      <w:pPr>
        <w:pStyle w:val="Style20"/>
        <w:widowControl/>
        <w:ind w:firstLine="720"/>
        <w:jc w:val="both"/>
        <w:rPr>
          <w:rFonts w:ascii="Times New Roman" w:hAnsi="Times New Roman" w:cs="Times New Roman"/>
          <w:shd w:val="clear" w:color="auto" w:fill="FFFFFF"/>
        </w:rPr>
      </w:pPr>
      <w:r w:rsidRPr="00CE0A8D">
        <w:rPr>
          <w:rFonts w:ascii="Times New Roman" w:hAnsi="Times New Roman" w:cs="Times New Roman"/>
          <w:shd w:val="clear" w:color="auto" w:fill="FFFFFF"/>
        </w:rPr>
        <w:t xml:space="preserve">Настоящий стандарт устанавливает </w:t>
      </w:r>
      <w:r w:rsidR="00501AC2" w:rsidRPr="00501AC2">
        <w:rPr>
          <w:rFonts w:ascii="Times New Roman" w:hAnsi="Times New Roman" w:cs="Times New Roman"/>
          <w:shd w:val="clear" w:color="auto" w:fill="FFFFFF"/>
        </w:rPr>
        <w:t xml:space="preserve">метод определения оксида натрия, </w:t>
      </w:r>
      <w:ins w:id="3" w:author="Пользователь" w:date="2022-06-13T16:35:00Z">
        <w:r w:rsidR="00E10D7E">
          <w:rPr>
            <w:rFonts w:ascii="Times New Roman" w:hAnsi="Times New Roman" w:cs="Times New Roman"/>
            <w:shd w:val="clear" w:color="auto" w:fill="FFFFFF"/>
          </w:rPr>
          <w:t xml:space="preserve">оксида алюминия, </w:t>
        </w:r>
      </w:ins>
      <w:r w:rsidR="00501AC2" w:rsidRPr="00501AC2">
        <w:rPr>
          <w:rFonts w:ascii="Times New Roman" w:hAnsi="Times New Roman" w:cs="Times New Roman"/>
          <w:shd w:val="clear" w:color="auto" w:fill="FFFFFF"/>
        </w:rPr>
        <w:t>оксида кремния</w:t>
      </w:r>
      <w:r w:rsidR="00BE1299">
        <w:rPr>
          <w:rFonts w:ascii="Times New Roman" w:hAnsi="Times New Roman" w:cs="Times New Roman"/>
          <w:shd w:val="clear" w:color="auto" w:fill="FFFFFF"/>
        </w:rPr>
        <w:t xml:space="preserve"> </w:t>
      </w:r>
      <w:r w:rsidR="0082374E" w:rsidRPr="00CE0A8D">
        <w:rPr>
          <w:rFonts w:ascii="Times New Roman" w:hAnsi="Times New Roman" w:cs="Times New Roman"/>
          <w:shd w:val="clear" w:color="auto" w:fill="FFFFFF"/>
        </w:rPr>
        <w:t xml:space="preserve">от </w:t>
      </w:r>
      <w:proofErr w:type="spellStart"/>
      <w:r w:rsidR="0082374E" w:rsidRPr="00CE0A8D">
        <w:rPr>
          <w:rFonts w:ascii="Times New Roman" w:hAnsi="Times New Roman" w:cs="Times New Roman"/>
          <w:shd w:val="clear" w:color="auto" w:fill="FFFFFF"/>
        </w:rPr>
        <w:t>топливосжигающих</w:t>
      </w:r>
      <w:proofErr w:type="spellEnd"/>
      <w:r w:rsidR="0082374E" w:rsidRPr="00CE0A8D">
        <w:rPr>
          <w:rFonts w:ascii="Times New Roman" w:hAnsi="Times New Roman" w:cs="Times New Roman"/>
          <w:shd w:val="clear" w:color="auto" w:fill="FFFFFF"/>
        </w:rPr>
        <w:t xml:space="preserve"> установок</w:t>
      </w:r>
      <w:r w:rsidR="0082374E" w:rsidRPr="00CE0A8D">
        <w:rPr>
          <w:rFonts w:ascii="Times New Roman" w:hAnsi="Times New Roman" w:cs="Times New Roman"/>
          <w:shd w:val="clear" w:color="auto" w:fill="FFFFFF"/>
          <w:lang w:val="kk-KZ"/>
        </w:rPr>
        <w:t xml:space="preserve">. </w:t>
      </w:r>
      <w:r w:rsidR="00481EEC" w:rsidRPr="00CE0A8D">
        <w:rPr>
          <w:rFonts w:ascii="Times New Roman" w:hAnsi="Times New Roman" w:cs="Times New Roman"/>
          <w:shd w:val="clear" w:color="auto" w:fill="FFFFFF"/>
        </w:rPr>
        <w:t xml:space="preserve">  </w:t>
      </w:r>
      <w:r w:rsidR="00510D57" w:rsidRPr="00CE0A8D">
        <w:rPr>
          <w:rFonts w:ascii="Times New Roman" w:hAnsi="Times New Roman" w:cs="Times New Roman"/>
          <w:shd w:val="clear" w:color="auto" w:fill="FFFFFF"/>
        </w:rPr>
        <w:t xml:space="preserve"> </w:t>
      </w:r>
    </w:p>
    <w:p w14:paraId="6FEA0FA0" w14:textId="4296B63D" w:rsidR="00BE4E22" w:rsidRPr="00CE0A8D" w:rsidRDefault="00BE4E22" w:rsidP="00FE3779">
      <w:pPr>
        <w:pStyle w:val="Style20"/>
        <w:widowControl/>
        <w:ind w:firstLine="720"/>
        <w:jc w:val="both"/>
        <w:rPr>
          <w:rFonts w:ascii="Times New Roman" w:hAnsi="Times New Roman" w:cs="Times New Roman"/>
          <w:shd w:val="clear" w:color="auto" w:fill="FFFFFF"/>
        </w:rPr>
      </w:pPr>
      <w:r w:rsidRPr="00CE0A8D">
        <w:rPr>
          <w:rFonts w:ascii="Times New Roman" w:hAnsi="Times New Roman" w:cs="Times New Roman"/>
          <w:shd w:val="clear" w:color="auto" w:fill="FFFFFF"/>
        </w:rPr>
        <w:t xml:space="preserve">Стандарт применяется при </w:t>
      </w:r>
      <w:r w:rsidR="00481EEC" w:rsidRPr="00CE0A8D">
        <w:rPr>
          <w:rFonts w:ascii="Times New Roman" w:hAnsi="Times New Roman" w:cs="Times New Roman"/>
          <w:shd w:val="clear" w:color="auto" w:fill="FFFFFF"/>
        </w:rPr>
        <w:t xml:space="preserve">проведении измерений массовой доли оксидов: натрия, </w:t>
      </w:r>
      <w:bookmarkStart w:id="4" w:name="_GoBack"/>
      <w:bookmarkEnd w:id="4"/>
      <w:r w:rsidR="00481EEC" w:rsidRPr="00CE0A8D">
        <w:rPr>
          <w:rFonts w:ascii="Times New Roman" w:hAnsi="Times New Roman" w:cs="Times New Roman"/>
          <w:shd w:val="clear" w:color="auto" w:fill="FFFFFF"/>
        </w:rPr>
        <w:t>алюминия, кремния содержащихся в пыли промышленных выбросов</w:t>
      </w:r>
      <w:r w:rsidR="0082374E" w:rsidRPr="00CE0A8D">
        <w:rPr>
          <w:rFonts w:ascii="Times New Roman" w:hAnsi="Times New Roman" w:cs="Times New Roman"/>
          <w:shd w:val="clear" w:color="auto" w:fill="FFFFFF"/>
        </w:rPr>
        <w:t xml:space="preserve"> </w:t>
      </w:r>
      <w:r w:rsidR="00481EEC" w:rsidRPr="00CE0A8D">
        <w:rPr>
          <w:rFonts w:ascii="Times New Roman" w:hAnsi="Times New Roman" w:cs="Times New Roman"/>
          <w:shd w:val="clear" w:color="auto" w:fill="FFFFFF"/>
        </w:rPr>
        <w:t xml:space="preserve"> </w:t>
      </w:r>
      <w:r w:rsidRPr="00CE0A8D">
        <w:rPr>
          <w:rFonts w:ascii="Times New Roman" w:hAnsi="Times New Roman" w:cs="Times New Roman"/>
        </w:rPr>
        <w:t xml:space="preserve"> </w:t>
      </w:r>
      <w:r w:rsidR="00481EEC" w:rsidRPr="00CE0A8D">
        <w:rPr>
          <w:rFonts w:ascii="Times New Roman" w:hAnsi="Times New Roman" w:cs="Times New Roman"/>
          <w:shd w:val="clear" w:color="auto" w:fill="FFFFFF"/>
        </w:rPr>
        <w:t xml:space="preserve">рентгеноспектральным методом. </w:t>
      </w:r>
    </w:p>
    <w:p w14:paraId="506EB308" w14:textId="77777777" w:rsidR="00BB3B09" w:rsidRPr="00CE0A8D" w:rsidRDefault="00BB3B09" w:rsidP="00BB3B09">
      <w:pPr>
        <w:pStyle w:val="Style20"/>
        <w:widowControl/>
        <w:ind w:firstLine="720"/>
        <w:jc w:val="both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7DB91B57" w14:textId="77777777" w:rsidR="00EE000B" w:rsidRPr="00CE0A8D" w:rsidRDefault="00EE000B" w:rsidP="00BB3B09">
      <w:pPr>
        <w:ind w:firstLine="709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CE0A8D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2 Нормативные ссылки</w:t>
      </w:r>
    </w:p>
    <w:p w14:paraId="415AD942" w14:textId="77777777" w:rsidR="00EE000B" w:rsidRPr="00CE0A8D" w:rsidRDefault="00EE000B" w:rsidP="00BB3B09">
      <w:pPr>
        <w:pStyle w:val="Style17"/>
        <w:widowControl/>
        <w:ind w:firstLine="709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260D8731" w14:textId="52309ED6" w:rsidR="00FE3779" w:rsidRPr="00CE0A8D" w:rsidRDefault="00475FD8" w:rsidP="00FE3779">
      <w:pPr>
        <w:pStyle w:val="ae"/>
        <w:spacing w:after="0"/>
        <w:ind w:firstLine="567"/>
        <w:rPr>
          <w:sz w:val="24"/>
          <w:szCs w:val="24"/>
        </w:rPr>
      </w:pPr>
      <w:r w:rsidRPr="00CE0A8D">
        <w:rPr>
          <w:sz w:val="24"/>
          <w:szCs w:val="24"/>
        </w:rPr>
        <w:t>Для применения настоящего стандарта необходимы следующие ссылочные документы по стандартизации</w:t>
      </w:r>
      <w:r w:rsidR="00BE1299">
        <w:rPr>
          <w:sz w:val="24"/>
          <w:szCs w:val="24"/>
        </w:rPr>
        <w:t xml:space="preserve">. </w:t>
      </w:r>
      <w:r w:rsidR="00BE1299" w:rsidRPr="00BE1299">
        <w:rPr>
          <w:sz w:val="24"/>
          <w:szCs w:val="24"/>
        </w:rPr>
        <w:t>Для датированных ссылок применяется только указанное издание ссылочного нормативного документа</w:t>
      </w:r>
      <w:r w:rsidRPr="00CE0A8D">
        <w:rPr>
          <w:sz w:val="24"/>
          <w:szCs w:val="24"/>
        </w:rPr>
        <w:t>:</w:t>
      </w:r>
    </w:p>
    <w:p w14:paraId="16FDB383" w14:textId="7E50C2F8" w:rsidR="008A0D9B" w:rsidRPr="00CE0A8D" w:rsidRDefault="00ED559A" w:rsidP="00ED559A">
      <w:pPr>
        <w:pStyle w:val="ac"/>
        <w:ind w:firstLine="708"/>
        <w:rPr>
          <w:rFonts w:eastAsia="Times New Roman" w:cs="Times New Roman"/>
          <w:szCs w:val="24"/>
          <w:shd w:val="clear" w:color="auto" w:fill="FFFFFF"/>
          <w:lang w:eastAsia="ru-RU"/>
        </w:rPr>
      </w:pPr>
      <w:r w:rsidRPr="00CE0A8D">
        <w:rPr>
          <w:rFonts w:eastAsia="Times New Roman" w:cs="Times New Roman"/>
          <w:szCs w:val="24"/>
          <w:shd w:val="clear" w:color="auto" w:fill="FFFFFF"/>
          <w:lang w:eastAsia="ru-RU"/>
        </w:rPr>
        <w:t xml:space="preserve">ГОСТ 17.2.3.01-86  </w:t>
      </w:r>
      <w:r w:rsidRPr="00CE0A8D">
        <w:rPr>
          <w:rFonts w:eastAsia="Times New Roman" w:cs="Times New Roman"/>
          <w:bCs/>
          <w:szCs w:val="24"/>
          <w:shd w:val="clear" w:color="auto" w:fill="FFFFFF"/>
          <w:lang w:eastAsia="ru-RU"/>
        </w:rPr>
        <w:t>Охрана природы. Атмосфера. Правила контроля качества воздуха населенных пунктов.</w:t>
      </w:r>
    </w:p>
    <w:p w14:paraId="1DDC6F40" w14:textId="77777777" w:rsidR="008A0D9B" w:rsidRPr="00CE0A8D" w:rsidRDefault="008A0D9B" w:rsidP="007004B7">
      <w:pPr>
        <w:pStyle w:val="ac"/>
        <w:ind w:firstLine="708"/>
        <w:rPr>
          <w:rFonts w:cs="Times New Roman"/>
          <w:szCs w:val="24"/>
          <w:shd w:val="clear" w:color="auto" w:fill="FFFFFF"/>
        </w:rPr>
      </w:pPr>
    </w:p>
    <w:p w14:paraId="6BAE4E52" w14:textId="77777777" w:rsidR="00AA3272" w:rsidRPr="00CE0A8D" w:rsidRDefault="00AA3272" w:rsidP="00AA3272">
      <w:pPr>
        <w:pStyle w:val="Default"/>
        <w:ind w:firstLine="567"/>
        <w:jc w:val="both"/>
        <w:rPr>
          <w:sz w:val="20"/>
          <w:szCs w:val="20"/>
        </w:rPr>
      </w:pPr>
      <w:r w:rsidRPr="00CE0A8D">
        <w:rPr>
          <w:sz w:val="20"/>
          <w:szCs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64960E45" w14:textId="77777777" w:rsidR="00AA3272" w:rsidRPr="00CE0A8D" w:rsidRDefault="00AA3272" w:rsidP="007004B7">
      <w:pPr>
        <w:pStyle w:val="ac"/>
        <w:ind w:firstLine="708"/>
        <w:rPr>
          <w:rFonts w:cs="Times New Roman"/>
          <w:szCs w:val="24"/>
          <w:shd w:val="clear" w:color="auto" w:fill="FFFFFF"/>
        </w:rPr>
      </w:pPr>
    </w:p>
    <w:p w14:paraId="4920878A" w14:textId="29BF25B2" w:rsidR="002A081C" w:rsidRPr="00CE0A8D" w:rsidRDefault="002A081C" w:rsidP="007004B7">
      <w:pPr>
        <w:pStyle w:val="ac"/>
        <w:ind w:firstLine="708"/>
        <w:rPr>
          <w:rFonts w:cs="Times New Roman"/>
          <w:b/>
          <w:bCs/>
          <w:szCs w:val="24"/>
        </w:rPr>
      </w:pPr>
      <w:r w:rsidRPr="00CE0A8D">
        <w:rPr>
          <w:rFonts w:cs="Times New Roman"/>
          <w:b/>
          <w:bCs/>
          <w:szCs w:val="24"/>
        </w:rPr>
        <w:t>3 Термины и определения</w:t>
      </w:r>
    </w:p>
    <w:p w14:paraId="2515DC75" w14:textId="52B73039" w:rsidR="002A081C" w:rsidRPr="00CE0A8D" w:rsidRDefault="002A081C" w:rsidP="007004B7">
      <w:pPr>
        <w:pStyle w:val="ac"/>
        <w:ind w:firstLine="708"/>
        <w:rPr>
          <w:rFonts w:cs="Times New Roman"/>
          <w:b/>
          <w:bCs/>
          <w:szCs w:val="24"/>
        </w:rPr>
      </w:pPr>
    </w:p>
    <w:p w14:paraId="58C1CBA1" w14:textId="27A3C618" w:rsidR="002A081C" w:rsidRPr="00CE0A8D" w:rsidRDefault="002A081C" w:rsidP="007004B7">
      <w:pPr>
        <w:pStyle w:val="ac"/>
        <w:ind w:firstLine="708"/>
        <w:rPr>
          <w:rFonts w:cs="Times New Roman"/>
          <w:szCs w:val="24"/>
        </w:rPr>
      </w:pPr>
      <w:r w:rsidRPr="00CE0A8D">
        <w:rPr>
          <w:rFonts w:cs="Times New Roman"/>
          <w:szCs w:val="24"/>
        </w:rPr>
        <w:t xml:space="preserve">В настоящем стандарте применяются следующие термины с соответствующими определениями: </w:t>
      </w:r>
    </w:p>
    <w:p w14:paraId="2FABACDB" w14:textId="556E4FFE" w:rsidR="001333C3" w:rsidRPr="00CE0A8D" w:rsidRDefault="002A081C" w:rsidP="001333C3">
      <w:pPr>
        <w:pStyle w:val="ac"/>
        <w:ind w:firstLine="708"/>
        <w:rPr>
          <w:bCs/>
        </w:rPr>
      </w:pPr>
      <w:r w:rsidRPr="00CE0A8D">
        <w:rPr>
          <w:rFonts w:cs="Times New Roman"/>
        </w:rPr>
        <w:t xml:space="preserve">3.1 </w:t>
      </w:r>
      <w:r w:rsidR="001333C3" w:rsidRPr="00CE0A8D">
        <w:rPr>
          <w:b/>
          <w:bCs/>
        </w:rPr>
        <w:t xml:space="preserve">Рентгеноспектральный метод измерений: </w:t>
      </w:r>
      <w:r w:rsidR="00BE1299" w:rsidRPr="00CE0A8D">
        <w:rPr>
          <w:bCs/>
        </w:rPr>
        <w:t xml:space="preserve">Основан </w:t>
      </w:r>
      <w:r w:rsidR="001333C3" w:rsidRPr="00CE0A8D">
        <w:rPr>
          <w:bCs/>
        </w:rPr>
        <w:t>на возбуждении флуоресцентного излучения от атомов определяемых элементов в излучателях проб пыли, представляющих собой:</w:t>
      </w:r>
    </w:p>
    <w:p w14:paraId="68131710" w14:textId="77777777" w:rsidR="001333C3" w:rsidRPr="00CE0A8D" w:rsidRDefault="001333C3" w:rsidP="001333C3">
      <w:pPr>
        <w:pStyle w:val="ac"/>
        <w:ind w:firstLine="708"/>
        <w:rPr>
          <w:bCs/>
        </w:rPr>
      </w:pPr>
      <w:r w:rsidRPr="00CE0A8D">
        <w:rPr>
          <w:bCs/>
        </w:rPr>
        <w:t xml:space="preserve">- для промышленных выбросов – сплав материала пыли с литием </w:t>
      </w:r>
      <w:proofErr w:type="spellStart"/>
      <w:r w:rsidRPr="00CE0A8D">
        <w:rPr>
          <w:bCs/>
        </w:rPr>
        <w:t>тетраборнокислым</w:t>
      </w:r>
      <w:proofErr w:type="spellEnd"/>
      <w:r w:rsidRPr="00CE0A8D">
        <w:rPr>
          <w:bCs/>
        </w:rPr>
        <w:t xml:space="preserve"> (флюсом);</w:t>
      </w:r>
    </w:p>
    <w:p w14:paraId="3F68A1EC" w14:textId="77777777" w:rsidR="001333C3" w:rsidRPr="00CE0A8D" w:rsidRDefault="001333C3" w:rsidP="001333C3">
      <w:pPr>
        <w:pStyle w:val="ac"/>
        <w:ind w:firstLine="708"/>
        <w:rPr>
          <w:bCs/>
        </w:rPr>
      </w:pPr>
      <w:r w:rsidRPr="00CE0A8D">
        <w:rPr>
          <w:bCs/>
        </w:rPr>
        <w:t xml:space="preserve">- для атмосферного воздуха – мембранные фильтры с материалом пыли на его поверхности; </w:t>
      </w:r>
    </w:p>
    <w:p w14:paraId="54B26880" w14:textId="18CE2B2B" w:rsidR="0009187E" w:rsidRPr="00CE0A8D" w:rsidRDefault="0009187E" w:rsidP="0009187E">
      <w:pPr>
        <w:pStyle w:val="ac"/>
        <w:ind w:firstLine="708"/>
        <w:rPr>
          <w:rFonts w:cs="Times New Roman"/>
        </w:rPr>
      </w:pPr>
      <w:r w:rsidRPr="00CE0A8D">
        <w:rPr>
          <w:rFonts w:cs="Times New Roman"/>
          <w:b/>
          <w:bCs/>
        </w:rPr>
        <w:t>3.2.</w:t>
      </w:r>
      <w:r w:rsidR="002A081C" w:rsidRPr="00CE0A8D">
        <w:rPr>
          <w:rFonts w:cs="Times New Roman"/>
        </w:rPr>
        <w:t xml:space="preserve"> </w:t>
      </w:r>
      <w:proofErr w:type="spellStart"/>
      <w:r w:rsidRPr="00CE0A8D">
        <w:rPr>
          <w:b/>
        </w:rPr>
        <w:t>Градуировочные</w:t>
      </w:r>
      <w:proofErr w:type="spellEnd"/>
      <w:r w:rsidRPr="00CE0A8D">
        <w:rPr>
          <w:b/>
        </w:rPr>
        <w:t xml:space="preserve"> образцы для определения состава пыли промышленных выбросов сплавлением: </w:t>
      </w:r>
      <w:r w:rsidR="00BE1299" w:rsidRPr="000E676D">
        <w:rPr>
          <w:bCs/>
        </w:rPr>
        <w:t>О</w:t>
      </w:r>
      <w:r w:rsidRPr="00CE0A8D">
        <w:rPr>
          <w:rFonts w:cs="Times New Roman"/>
        </w:rPr>
        <w:t xml:space="preserve">бразцы готовят сплавлением навесок стандартных образцов, аттестованной смеси, методом варьирования навесок в интервале от 0,050 до 1,600 г, их смесей с литием </w:t>
      </w:r>
      <w:proofErr w:type="spellStart"/>
      <w:r w:rsidRPr="00CE0A8D">
        <w:rPr>
          <w:rFonts w:cs="Times New Roman"/>
        </w:rPr>
        <w:t>тетраборнокислым</w:t>
      </w:r>
      <w:proofErr w:type="spellEnd"/>
      <w:r w:rsidRPr="00CE0A8D">
        <w:rPr>
          <w:rFonts w:cs="Times New Roman"/>
        </w:rPr>
        <w:t>.</w:t>
      </w:r>
    </w:p>
    <w:p w14:paraId="04B477B2" w14:textId="77777777" w:rsidR="0009187E" w:rsidRPr="00CE0A8D" w:rsidRDefault="0009187E" w:rsidP="0009187E">
      <w:pPr>
        <w:pStyle w:val="ac"/>
        <w:ind w:firstLine="708"/>
        <w:rPr>
          <w:rFonts w:cs="Times New Roman"/>
        </w:rPr>
      </w:pPr>
    </w:p>
    <w:p w14:paraId="1A60A6AE" w14:textId="77777777" w:rsidR="0009187E" w:rsidRPr="00CE0A8D" w:rsidRDefault="0009187E" w:rsidP="0009187E">
      <w:pPr>
        <w:pStyle w:val="ac"/>
        <w:ind w:firstLine="708"/>
        <w:rPr>
          <w:rFonts w:cs="Times New Roman"/>
        </w:rPr>
      </w:pPr>
    </w:p>
    <w:p w14:paraId="240CF572" w14:textId="118BFE3A" w:rsidR="009867B3" w:rsidRPr="00CE0A8D" w:rsidRDefault="002A081C" w:rsidP="007004B7">
      <w:pPr>
        <w:pStyle w:val="ac"/>
        <w:ind w:firstLine="708"/>
        <w:rPr>
          <w:rFonts w:cs="Times New Roman"/>
          <w:b/>
          <w:bCs/>
          <w:szCs w:val="24"/>
        </w:rPr>
      </w:pPr>
      <w:r w:rsidRPr="00CE0A8D">
        <w:rPr>
          <w:rFonts w:cs="Times New Roman"/>
          <w:b/>
          <w:bCs/>
          <w:szCs w:val="24"/>
        </w:rPr>
        <w:t>4</w:t>
      </w:r>
      <w:r w:rsidR="009867B3" w:rsidRPr="00CE0A8D">
        <w:rPr>
          <w:rFonts w:cs="Times New Roman"/>
          <w:b/>
          <w:bCs/>
          <w:szCs w:val="24"/>
        </w:rPr>
        <w:t xml:space="preserve"> </w:t>
      </w:r>
      <w:r w:rsidR="00AA3272" w:rsidRPr="00CE0A8D">
        <w:rPr>
          <w:rFonts w:cs="Times New Roman"/>
          <w:b/>
          <w:bCs/>
          <w:szCs w:val="24"/>
        </w:rPr>
        <w:t>О</w:t>
      </w:r>
      <w:r w:rsidR="007004B7" w:rsidRPr="00CE0A8D">
        <w:rPr>
          <w:rFonts w:cs="Times New Roman"/>
          <w:b/>
          <w:bCs/>
          <w:szCs w:val="24"/>
        </w:rPr>
        <w:t>бщие технические требования</w:t>
      </w:r>
    </w:p>
    <w:p w14:paraId="3F7140E4" w14:textId="77777777" w:rsidR="007004B7" w:rsidRPr="00CE0A8D" w:rsidRDefault="007004B7" w:rsidP="007004B7">
      <w:pPr>
        <w:pStyle w:val="ac"/>
        <w:ind w:firstLine="708"/>
        <w:rPr>
          <w:rFonts w:cs="Times New Roman"/>
          <w:szCs w:val="24"/>
          <w:shd w:val="clear" w:color="auto" w:fill="FFFFFF"/>
        </w:rPr>
      </w:pPr>
    </w:p>
    <w:p w14:paraId="473207AC" w14:textId="2D5EEB2C" w:rsidR="005B44E4" w:rsidRPr="00CE0A8D" w:rsidRDefault="002A081C" w:rsidP="005B44E4">
      <w:pPr>
        <w:pStyle w:val="ac"/>
        <w:ind w:firstLine="708"/>
        <w:rPr>
          <w:b/>
        </w:rPr>
      </w:pPr>
      <w:r w:rsidRPr="00CE0A8D">
        <w:t xml:space="preserve">4.1 К основным параметрам, </w:t>
      </w:r>
      <w:r w:rsidR="009F65F2" w:rsidRPr="00CE0A8D">
        <w:t>о</w:t>
      </w:r>
      <w:r w:rsidR="005B44E4" w:rsidRPr="00CE0A8D">
        <w:t>тбор</w:t>
      </w:r>
      <w:r w:rsidR="009F65F2" w:rsidRPr="00CE0A8D">
        <w:t>а</w:t>
      </w:r>
      <w:r w:rsidR="005B44E4" w:rsidRPr="00CE0A8D">
        <w:t xml:space="preserve"> проб </w:t>
      </w:r>
      <w:r w:rsidR="005B44E4" w:rsidRPr="00CE0A8D">
        <w:rPr>
          <w:lang w:val="kk-KZ"/>
        </w:rPr>
        <w:t xml:space="preserve">пыли </w:t>
      </w:r>
      <w:r w:rsidR="005B44E4" w:rsidRPr="00CE0A8D">
        <w:t>промышленных выбросов</w:t>
      </w:r>
      <w:r w:rsidR="005B44E4" w:rsidRPr="00CE0A8D">
        <w:rPr>
          <w:b/>
        </w:rPr>
        <w:t xml:space="preserve"> </w:t>
      </w:r>
    </w:p>
    <w:p w14:paraId="40C172EE" w14:textId="4EAF0301" w:rsidR="005B44E4" w:rsidRPr="00CE0A8D" w:rsidRDefault="005B44E4" w:rsidP="005B44E4">
      <w:pPr>
        <w:pStyle w:val="ac"/>
        <w:ind w:firstLine="708"/>
      </w:pPr>
      <w:r w:rsidRPr="00CE0A8D">
        <w:t xml:space="preserve">а) </w:t>
      </w:r>
      <w:r w:rsidR="009F65F2" w:rsidRPr="00CE0A8D">
        <w:t>о</w:t>
      </w:r>
      <w:r w:rsidRPr="00CE0A8D">
        <w:t xml:space="preserve">тбор пыли от </w:t>
      </w:r>
      <w:proofErr w:type="spellStart"/>
      <w:r w:rsidRPr="00CE0A8D">
        <w:t>топливосжигающих</w:t>
      </w:r>
      <w:proofErr w:type="spellEnd"/>
      <w:r w:rsidRPr="00CE0A8D">
        <w:t xml:space="preserve"> установок</w:t>
      </w:r>
      <w:r w:rsidRPr="00CE0A8D">
        <w:rPr>
          <w:b/>
        </w:rPr>
        <w:t xml:space="preserve"> </w:t>
      </w:r>
      <w:r w:rsidRPr="00CE0A8D">
        <w:rPr>
          <w:lang w:val="kk-KZ"/>
        </w:rPr>
        <w:t>осуществляется</w:t>
      </w:r>
      <w:r w:rsidRPr="00CE0A8D">
        <w:rPr>
          <w:b/>
          <w:lang w:val="kk-KZ"/>
        </w:rPr>
        <w:t xml:space="preserve"> </w:t>
      </w:r>
      <w:r w:rsidRPr="00CE0A8D">
        <w:t>путем осаждения пыли на металлические уголки, установле</w:t>
      </w:r>
      <w:r w:rsidR="009F65F2" w:rsidRPr="00CE0A8D">
        <w:t>нные в газоходы;</w:t>
      </w:r>
    </w:p>
    <w:p w14:paraId="427C743A" w14:textId="7561394C" w:rsidR="009F65F2" w:rsidRDefault="005B44E4" w:rsidP="005B44E4">
      <w:pPr>
        <w:pStyle w:val="ac"/>
        <w:ind w:firstLine="708"/>
      </w:pPr>
      <w:r w:rsidRPr="00CE0A8D">
        <w:t>б)</w:t>
      </w:r>
      <w:r w:rsidR="009F65F2" w:rsidRPr="00CE0A8D">
        <w:t xml:space="preserve"> о</w:t>
      </w:r>
      <w:r w:rsidRPr="00CE0A8D">
        <w:t xml:space="preserve">тбор пыли от </w:t>
      </w:r>
      <w:r w:rsidRPr="00CE0A8D">
        <w:rPr>
          <w:i/>
          <w:lang w:val="kk-KZ"/>
        </w:rPr>
        <w:t>печей кальцинации</w:t>
      </w:r>
      <w:r w:rsidRPr="00CE0A8D">
        <w:rPr>
          <w:lang w:val="kk-KZ"/>
        </w:rPr>
        <w:t>, осуществляется путем отбора</w:t>
      </w:r>
      <w:r w:rsidRPr="00CE0A8D">
        <w:t xml:space="preserve"> пробы из накопительного бункера с последних полей электрофильтров</w:t>
      </w:r>
      <w:r w:rsidR="009F65F2" w:rsidRPr="00CE0A8D">
        <w:t>.</w:t>
      </w:r>
    </w:p>
    <w:p w14:paraId="2DE012BE" w14:textId="77777777" w:rsidR="00BE1299" w:rsidRPr="00CE0A8D" w:rsidRDefault="00BE1299" w:rsidP="005B44E4">
      <w:pPr>
        <w:pStyle w:val="ac"/>
        <w:ind w:firstLine="708"/>
      </w:pPr>
    </w:p>
    <w:p w14:paraId="3EF78091" w14:textId="5EA749C2" w:rsidR="009F65F2" w:rsidRDefault="009F65F2" w:rsidP="009F65F2">
      <w:pPr>
        <w:pStyle w:val="ac"/>
        <w:ind w:firstLine="708"/>
        <w:rPr>
          <w:b/>
        </w:rPr>
      </w:pPr>
      <w:r w:rsidRPr="00CE0A8D">
        <w:t xml:space="preserve"> </w:t>
      </w:r>
      <w:r w:rsidRPr="00CE0A8D">
        <w:rPr>
          <w:b/>
        </w:rPr>
        <w:t>Таблица 1 – Показатели точности результатов пыли промышленных выбросов</w:t>
      </w:r>
    </w:p>
    <w:p w14:paraId="25B78264" w14:textId="77777777" w:rsidR="00BE1299" w:rsidRPr="00CE0A8D" w:rsidRDefault="00BE1299" w:rsidP="009F65F2">
      <w:pPr>
        <w:pStyle w:val="ac"/>
        <w:ind w:firstLine="708"/>
      </w:pPr>
    </w:p>
    <w:p w14:paraId="380C1D6F" w14:textId="77777777" w:rsidR="009F65F2" w:rsidRPr="00CE0A8D" w:rsidRDefault="009F65F2" w:rsidP="000E676D">
      <w:pPr>
        <w:pStyle w:val="ac"/>
        <w:ind w:firstLine="708"/>
        <w:jc w:val="right"/>
      </w:pPr>
      <w:r w:rsidRPr="00CE0A8D">
        <w:t>В относительных процентах</w:t>
      </w:r>
    </w:p>
    <w:tbl>
      <w:tblPr>
        <w:tblW w:w="9463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33"/>
        <w:gridCol w:w="3828"/>
        <w:gridCol w:w="3402"/>
      </w:tblGrid>
      <w:tr w:rsidR="009F65F2" w:rsidRPr="00CE0A8D" w14:paraId="05B64761" w14:textId="77777777" w:rsidTr="005077CC">
        <w:trPr>
          <w:trHeight w:val="1101"/>
        </w:trPr>
        <w:tc>
          <w:tcPr>
            <w:tcW w:w="2233" w:type="dxa"/>
          </w:tcPr>
          <w:p w14:paraId="43D1EE3C" w14:textId="77777777" w:rsidR="009F65F2" w:rsidRPr="00CE0A8D" w:rsidRDefault="009F65F2" w:rsidP="000E676D">
            <w:pPr>
              <w:pStyle w:val="ac"/>
              <w:rPr>
                <w:rFonts w:eastAsia="Times New Roman" w:cs="Times New Roman"/>
                <w:szCs w:val="20"/>
                <w:lang w:eastAsia="ru-RU"/>
              </w:rPr>
            </w:pPr>
            <w:r w:rsidRPr="00CE0A8D">
              <w:t>Определяемый компонент</w:t>
            </w:r>
          </w:p>
        </w:tc>
        <w:tc>
          <w:tcPr>
            <w:tcW w:w="3828" w:type="dxa"/>
            <w:shd w:val="clear" w:color="auto" w:fill="auto"/>
          </w:tcPr>
          <w:p w14:paraId="67AD5580" w14:textId="77777777" w:rsidR="009F65F2" w:rsidRPr="00CE0A8D" w:rsidRDefault="009F65F2" w:rsidP="000E676D">
            <w:pPr>
              <w:pStyle w:val="ac"/>
              <w:rPr>
                <w:vertAlign w:val="subscript"/>
              </w:rPr>
            </w:pPr>
            <w:r w:rsidRPr="00CE0A8D">
              <w:rPr>
                <w:bCs/>
              </w:rPr>
              <w:t>Массовая доля компонента в пыли промышленных выбросов, %</w:t>
            </w:r>
          </w:p>
        </w:tc>
        <w:tc>
          <w:tcPr>
            <w:tcW w:w="3402" w:type="dxa"/>
          </w:tcPr>
          <w:p w14:paraId="7FB60A4E" w14:textId="77777777" w:rsidR="009F65F2" w:rsidRPr="00CE0A8D" w:rsidRDefault="009F65F2" w:rsidP="000E676D">
            <w:pPr>
              <w:pStyle w:val="ac"/>
              <w:rPr>
                <w:bCs/>
              </w:rPr>
            </w:pPr>
            <w:r w:rsidRPr="00CE0A8D">
              <w:t xml:space="preserve">Показатель точности при </w:t>
            </w:r>
            <w:r w:rsidRPr="00CE0A8D">
              <w:rPr>
                <w:bCs/>
                <w:i/>
                <w:lang w:val="en-US"/>
              </w:rPr>
              <w:t>P</w:t>
            </w:r>
            <w:r w:rsidRPr="00CE0A8D">
              <w:rPr>
                <w:bCs/>
              </w:rPr>
              <w:t xml:space="preserve">=0,95, </w:t>
            </w:r>
            <w:r w:rsidRPr="00CE0A8D">
              <w:rPr>
                <w:b/>
              </w:rPr>
              <w:object w:dxaOrig="345" w:dyaOrig="300" w14:anchorId="5BB3C3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15.75pt" o:ole="" fillcolor="window">
                  <v:imagedata r:id="rId16" o:title=""/>
                </v:shape>
                <o:OLEObject Type="Embed" ProgID="Equation.3" ShapeID="_x0000_i1025" DrawAspect="Content" ObjectID="_1716645876" r:id="rId17"/>
              </w:object>
            </w:r>
            <w:r w:rsidRPr="00CE0A8D">
              <w:rPr>
                <w:i/>
                <w:vertAlign w:val="subscript"/>
              </w:rPr>
              <w:t>л</w:t>
            </w:r>
            <w:r w:rsidRPr="00CE0A8D">
              <w:t xml:space="preserve">*, </w:t>
            </w:r>
            <w:r w:rsidRPr="00CE0A8D">
              <w:rPr>
                <w:bCs/>
              </w:rPr>
              <w:t xml:space="preserve">% </w:t>
            </w:r>
          </w:p>
        </w:tc>
      </w:tr>
      <w:tr w:rsidR="009F65F2" w:rsidRPr="00CE0A8D" w14:paraId="569E7DC9" w14:textId="77777777" w:rsidTr="005077CC">
        <w:trPr>
          <w:trHeight w:val="454"/>
        </w:trPr>
        <w:tc>
          <w:tcPr>
            <w:tcW w:w="2233" w:type="dxa"/>
            <w:vMerge w:val="restart"/>
            <w:tcBorders>
              <w:top w:val="double" w:sz="4" w:space="0" w:color="auto"/>
            </w:tcBorders>
            <w:vAlign w:val="center"/>
          </w:tcPr>
          <w:p w14:paraId="3CDCFD39" w14:textId="77777777" w:rsidR="009F65F2" w:rsidRPr="00CE0A8D" w:rsidRDefault="009F65F2" w:rsidP="00BE1299">
            <w:pPr>
              <w:pStyle w:val="ac"/>
              <w:jc w:val="left"/>
            </w:pPr>
            <w:r w:rsidRPr="00CE0A8D">
              <w:t>Натрия оксид</w:t>
            </w:r>
          </w:p>
        </w:tc>
        <w:tc>
          <w:tcPr>
            <w:tcW w:w="382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4EB5B43" w14:textId="77777777" w:rsidR="009F65F2" w:rsidRPr="00CE0A8D" w:rsidRDefault="009F65F2" w:rsidP="000E676D">
            <w:pPr>
              <w:pStyle w:val="ac"/>
              <w:rPr>
                <w:rFonts w:eastAsia="Times New Roman" w:cs="Times New Roman"/>
                <w:szCs w:val="20"/>
                <w:lang w:eastAsia="ru-RU"/>
              </w:rPr>
            </w:pPr>
            <w:r w:rsidRPr="00CE0A8D">
              <w:t xml:space="preserve">От    0,20  до   2,00 </w:t>
            </w:r>
            <w:proofErr w:type="spellStart"/>
            <w:r w:rsidRPr="00CE0A8D">
              <w:t>включ</w:t>
            </w:r>
            <w:proofErr w:type="spellEnd"/>
            <w:r w:rsidRPr="00CE0A8D">
              <w:t>.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vAlign w:val="center"/>
          </w:tcPr>
          <w:p w14:paraId="5418CDDD" w14:textId="77777777" w:rsidR="009F65F2" w:rsidRPr="00CE0A8D" w:rsidRDefault="009F65F2" w:rsidP="000E676D">
            <w:pPr>
              <w:pStyle w:val="ac"/>
              <w:rPr>
                <w:rFonts w:eastAsia="Times New Roman" w:cs="Times New Roman"/>
                <w:szCs w:val="20"/>
                <w:lang w:eastAsia="ru-RU"/>
              </w:rPr>
            </w:pPr>
            <w:r w:rsidRPr="00CE0A8D">
              <w:t>19</w:t>
            </w:r>
          </w:p>
        </w:tc>
      </w:tr>
      <w:tr w:rsidR="009F65F2" w:rsidRPr="00CE0A8D" w14:paraId="2B60B72F" w14:textId="77777777" w:rsidTr="005077CC">
        <w:trPr>
          <w:trHeight w:val="454"/>
        </w:trPr>
        <w:tc>
          <w:tcPr>
            <w:tcW w:w="2233" w:type="dxa"/>
            <w:vMerge/>
            <w:vAlign w:val="center"/>
          </w:tcPr>
          <w:p w14:paraId="194C7472" w14:textId="77777777" w:rsidR="009F65F2" w:rsidRPr="00CE0A8D" w:rsidRDefault="009F65F2" w:rsidP="000E676D">
            <w:pPr>
              <w:pStyle w:val="ac"/>
              <w:jc w:val="left"/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BE686" w14:textId="77777777" w:rsidR="009F65F2" w:rsidRPr="00CE0A8D" w:rsidRDefault="009F65F2" w:rsidP="000E676D">
            <w:pPr>
              <w:pStyle w:val="ac"/>
              <w:rPr>
                <w:rFonts w:eastAsia="Times New Roman" w:cs="Times New Roman"/>
                <w:szCs w:val="20"/>
                <w:lang w:eastAsia="ru-RU"/>
              </w:rPr>
            </w:pPr>
            <w:r w:rsidRPr="00CE0A8D">
              <w:t>Св.   2,00  «   10,00 «</w:t>
            </w:r>
          </w:p>
        </w:tc>
        <w:tc>
          <w:tcPr>
            <w:tcW w:w="3402" w:type="dxa"/>
            <w:vAlign w:val="center"/>
          </w:tcPr>
          <w:p w14:paraId="3A67637E" w14:textId="77777777" w:rsidR="009F65F2" w:rsidRPr="00CE0A8D" w:rsidRDefault="009F65F2" w:rsidP="000E676D">
            <w:pPr>
              <w:pStyle w:val="ac"/>
              <w:rPr>
                <w:rFonts w:eastAsia="Times New Roman" w:cs="Times New Roman"/>
                <w:szCs w:val="20"/>
                <w:lang w:eastAsia="ru-RU"/>
              </w:rPr>
            </w:pPr>
            <w:r w:rsidRPr="00CE0A8D">
              <w:t>15</w:t>
            </w:r>
          </w:p>
        </w:tc>
      </w:tr>
      <w:tr w:rsidR="009F65F2" w:rsidRPr="00CE0A8D" w14:paraId="60969D61" w14:textId="77777777" w:rsidTr="005077CC">
        <w:trPr>
          <w:trHeight w:val="454"/>
        </w:trPr>
        <w:tc>
          <w:tcPr>
            <w:tcW w:w="2233" w:type="dxa"/>
            <w:vMerge/>
            <w:vAlign w:val="center"/>
          </w:tcPr>
          <w:p w14:paraId="38605AD2" w14:textId="77777777" w:rsidR="009F65F2" w:rsidRPr="00CE0A8D" w:rsidRDefault="009F65F2" w:rsidP="000E676D">
            <w:pPr>
              <w:pStyle w:val="ac"/>
              <w:jc w:val="left"/>
            </w:pPr>
          </w:p>
        </w:tc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14:paraId="6388EE79" w14:textId="77777777" w:rsidR="009F65F2" w:rsidRPr="00CE0A8D" w:rsidRDefault="009F65F2" w:rsidP="000E676D">
            <w:pPr>
              <w:pStyle w:val="ac"/>
              <w:rPr>
                <w:rFonts w:eastAsia="Times New Roman" w:cs="Times New Roman"/>
                <w:szCs w:val="20"/>
                <w:lang w:eastAsia="ru-RU"/>
              </w:rPr>
            </w:pPr>
            <w:r w:rsidRPr="00CE0A8D">
              <w:rPr>
                <w:bCs/>
              </w:rPr>
              <w:t>«</w:t>
            </w:r>
            <w:r w:rsidRPr="00CE0A8D">
              <w:t xml:space="preserve">     10,0   «   45,0   «</w:t>
            </w:r>
          </w:p>
        </w:tc>
        <w:tc>
          <w:tcPr>
            <w:tcW w:w="3402" w:type="dxa"/>
            <w:vAlign w:val="center"/>
          </w:tcPr>
          <w:p w14:paraId="17317D0A" w14:textId="77777777" w:rsidR="009F65F2" w:rsidRPr="00CE0A8D" w:rsidRDefault="009F65F2" w:rsidP="000E676D">
            <w:pPr>
              <w:pStyle w:val="ac"/>
              <w:rPr>
                <w:rFonts w:eastAsia="Times New Roman" w:cs="Times New Roman"/>
                <w:szCs w:val="20"/>
                <w:lang w:eastAsia="ru-RU"/>
              </w:rPr>
            </w:pPr>
            <w:r w:rsidRPr="00CE0A8D">
              <w:t>10</w:t>
            </w:r>
          </w:p>
        </w:tc>
      </w:tr>
      <w:tr w:rsidR="009F65F2" w:rsidRPr="00CE0A8D" w14:paraId="364752D5" w14:textId="77777777" w:rsidTr="005077CC">
        <w:trPr>
          <w:trHeight w:val="454"/>
        </w:trPr>
        <w:tc>
          <w:tcPr>
            <w:tcW w:w="2233" w:type="dxa"/>
            <w:vMerge w:val="restart"/>
            <w:tcBorders>
              <w:top w:val="single" w:sz="4" w:space="0" w:color="auto"/>
            </w:tcBorders>
            <w:vAlign w:val="center"/>
          </w:tcPr>
          <w:p w14:paraId="0D208DA6" w14:textId="77777777" w:rsidR="009F65F2" w:rsidRPr="00CE0A8D" w:rsidRDefault="009F65F2" w:rsidP="00BE1299">
            <w:pPr>
              <w:pStyle w:val="ac"/>
              <w:jc w:val="left"/>
            </w:pPr>
            <w:r w:rsidRPr="00CE0A8D">
              <w:t>Алюминия оксид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6D300" w14:textId="77777777" w:rsidR="009F65F2" w:rsidRPr="00CE0A8D" w:rsidRDefault="009F65F2" w:rsidP="000E676D">
            <w:pPr>
              <w:pStyle w:val="ac"/>
              <w:rPr>
                <w:rFonts w:eastAsia="Times New Roman" w:cs="Times New Roman"/>
                <w:szCs w:val="20"/>
                <w:lang w:eastAsia="ru-RU"/>
              </w:rPr>
            </w:pPr>
            <w:r w:rsidRPr="00CE0A8D">
              <w:t xml:space="preserve">От     1,00 до    10,00 </w:t>
            </w:r>
            <w:proofErr w:type="spellStart"/>
            <w:r w:rsidRPr="00CE0A8D">
              <w:t>включ</w:t>
            </w:r>
            <w:proofErr w:type="spellEnd"/>
            <w:r w:rsidRPr="00CE0A8D">
              <w:t>.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14:paraId="16397B99" w14:textId="77777777" w:rsidR="009F65F2" w:rsidRPr="00CE0A8D" w:rsidRDefault="009F65F2" w:rsidP="000E676D">
            <w:pPr>
              <w:pStyle w:val="ac"/>
              <w:rPr>
                <w:rFonts w:eastAsia="Times New Roman" w:cs="Times New Roman"/>
                <w:szCs w:val="20"/>
                <w:lang w:eastAsia="ru-RU"/>
              </w:rPr>
            </w:pPr>
            <w:r w:rsidRPr="00CE0A8D">
              <w:t>17</w:t>
            </w:r>
          </w:p>
        </w:tc>
      </w:tr>
      <w:tr w:rsidR="009F65F2" w:rsidRPr="00CE0A8D" w14:paraId="0861D49A" w14:textId="77777777" w:rsidTr="005077CC">
        <w:trPr>
          <w:trHeight w:val="454"/>
        </w:trPr>
        <w:tc>
          <w:tcPr>
            <w:tcW w:w="2233" w:type="dxa"/>
            <w:vMerge/>
            <w:vAlign w:val="center"/>
          </w:tcPr>
          <w:p w14:paraId="69417C55" w14:textId="77777777" w:rsidR="009F65F2" w:rsidRPr="00CE0A8D" w:rsidRDefault="009F65F2" w:rsidP="000E676D">
            <w:pPr>
              <w:pStyle w:val="ac"/>
              <w:jc w:val="left"/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BC99C" w14:textId="77777777" w:rsidR="009F65F2" w:rsidRPr="00CE0A8D" w:rsidRDefault="009F65F2" w:rsidP="000E676D">
            <w:pPr>
              <w:pStyle w:val="ac"/>
              <w:rPr>
                <w:rFonts w:eastAsia="Times New Roman" w:cs="Times New Roman"/>
                <w:szCs w:val="20"/>
                <w:lang w:eastAsia="ru-RU"/>
              </w:rPr>
            </w:pPr>
            <w:r w:rsidRPr="00CE0A8D">
              <w:t>Св.   10,00  «   30,00 «</w:t>
            </w:r>
          </w:p>
        </w:tc>
        <w:tc>
          <w:tcPr>
            <w:tcW w:w="3402" w:type="dxa"/>
            <w:vAlign w:val="center"/>
          </w:tcPr>
          <w:p w14:paraId="46821B65" w14:textId="77777777" w:rsidR="009F65F2" w:rsidRPr="00CE0A8D" w:rsidRDefault="009F65F2" w:rsidP="000E676D">
            <w:pPr>
              <w:pStyle w:val="ac"/>
              <w:rPr>
                <w:rFonts w:eastAsia="Times New Roman" w:cs="Times New Roman"/>
                <w:szCs w:val="20"/>
                <w:lang w:eastAsia="ru-RU"/>
              </w:rPr>
            </w:pPr>
            <w:r w:rsidRPr="00CE0A8D">
              <w:t>11</w:t>
            </w:r>
          </w:p>
        </w:tc>
      </w:tr>
      <w:tr w:rsidR="009F65F2" w:rsidRPr="00CE0A8D" w14:paraId="6814FC60" w14:textId="77777777" w:rsidTr="005077CC">
        <w:trPr>
          <w:trHeight w:val="454"/>
        </w:trPr>
        <w:tc>
          <w:tcPr>
            <w:tcW w:w="2233" w:type="dxa"/>
            <w:vMerge/>
            <w:vAlign w:val="center"/>
          </w:tcPr>
          <w:p w14:paraId="2C25C26E" w14:textId="77777777" w:rsidR="009F65F2" w:rsidRPr="00CE0A8D" w:rsidRDefault="009F65F2" w:rsidP="000E676D">
            <w:pPr>
              <w:pStyle w:val="ac"/>
              <w:jc w:val="left"/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0CF6D" w14:textId="77777777" w:rsidR="009F65F2" w:rsidRPr="00CE0A8D" w:rsidRDefault="009F65F2" w:rsidP="000E676D">
            <w:pPr>
              <w:pStyle w:val="ac"/>
              <w:rPr>
                <w:rFonts w:eastAsia="Times New Roman" w:cs="Times New Roman"/>
                <w:szCs w:val="20"/>
                <w:lang w:eastAsia="ru-RU"/>
              </w:rPr>
            </w:pPr>
            <w:r w:rsidRPr="00CE0A8D">
              <w:rPr>
                <w:bCs/>
              </w:rPr>
              <w:t>«       3</w:t>
            </w:r>
            <w:r w:rsidRPr="00CE0A8D">
              <w:t>0,0    «  60,0  «</w:t>
            </w:r>
          </w:p>
        </w:tc>
        <w:tc>
          <w:tcPr>
            <w:tcW w:w="3402" w:type="dxa"/>
            <w:vAlign w:val="center"/>
          </w:tcPr>
          <w:p w14:paraId="17425DCB" w14:textId="77777777" w:rsidR="009F65F2" w:rsidRPr="00CE0A8D" w:rsidRDefault="009F65F2" w:rsidP="000E676D">
            <w:pPr>
              <w:pStyle w:val="ac"/>
              <w:rPr>
                <w:rFonts w:eastAsia="Times New Roman" w:cs="Times New Roman"/>
                <w:szCs w:val="20"/>
                <w:lang w:eastAsia="ru-RU"/>
              </w:rPr>
            </w:pPr>
            <w:r w:rsidRPr="00CE0A8D">
              <w:t>9</w:t>
            </w:r>
          </w:p>
        </w:tc>
      </w:tr>
      <w:tr w:rsidR="009F65F2" w:rsidRPr="00CE0A8D" w14:paraId="7577227D" w14:textId="77777777" w:rsidTr="005077CC">
        <w:trPr>
          <w:trHeight w:val="454"/>
        </w:trPr>
        <w:tc>
          <w:tcPr>
            <w:tcW w:w="2233" w:type="dxa"/>
            <w:vMerge/>
            <w:vAlign w:val="center"/>
          </w:tcPr>
          <w:p w14:paraId="0822E198" w14:textId="77777777" w:rsidR="009F65F2" w:rsidRPr="00CE0A8D" w:rsidRDefault="009F65F2" w:rsidP="000E676D">
            <w:pPr>
              <w:pStyle w:val="ac"/>
              <w:jc w:val="left"/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53B37" w14:textId="77777777" w:rsidR="009F65F2" w:rsidRPr="00CE0A8D" w:rsidRDefault="009F65F2" w:rsidP="000E676D">
            <w:pPr>
              <w:pStyle w:val="ac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CE0A8D">
              <w:rPr>
                <w:bCs/>
              </w:rPr>
              <w:t>«       6</w:t>
            </w:r>
            <w:r w:rsidRPr="00CE0A8D">
              <w:t>0,0   «  100  «</w:t>
            </w:r>
          </w:p>
        </w:tc>
        <w:tc>
          <w:tcPr>
            <w:tcW w:w="3402" w:type="dxa"/>
            <w:vAlign w:val="center"/>
          </w:tcPr>
          <w:p w14:paraId="3E2D9342" w14:textId="77777777" w:rsidR="009F65F2" w:rsidRPr="00CE0A8D" w:rsidRDefault="009F65F2" w:rsidP="000E676D">
            <w:pPr>
              <w:pStyle w:val="ac"/>
              <w:rPr>
                <w:rFonts w:eastAsia="Times New Roman" w:cs="Times New Roman"/>
                <w:szCs w:val="20"/>
                <w:lang w:eastAsia="ru-RU"/>
              </w:rPr>
            </w:pPr>
            <w:r w:rsidRPr="00CE0A8D">
              <w:t>7</w:t>
            </w:r>
          </w:p>
        </w:tc>
      </w:tr>
      <w:tr w:rsidR="009F65F2" w:rsidRPr="00CE0A8D" w14:paraId="31D8A9A7" w14:textId="77777777" w:rsidTr="0050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233" w:type="dxa"/>
            <w:vMerge w:val="restart"/>
            <w:shd w:val="clear" w:color="auto" w:fill="auto"/>
            <w:vAlign w:val="center"/>
          </w:tcPr>
          <w:p w14:paraId="76731B9B" w14:textId="77777777" w:rsidR="009F65F2" w:rsidRPr="00CE0A8D" w:rsidRDefault="009F65F2" w:rsidP="00BE1299">
            <w:pPr>
              <w:pStyle w:val="ac"/>
              <w:jc w:val="left"/>
            </w:pPr>
            <w:r w:rsidRPr="00CE0A8D">
              <w:t>Кремния оксид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6EF70" w14:textId="77777777" w:rsidR="009F65F2" w:rsidRPr="00CE0A8D" w:rsidRDefault="009F65F2" w:rsidP="000E676D">
            <w:pPr>
              <w:pStyle w:val="ac"/>
              <w:rPr>
                <w:rFonts w:eastAsia="Times New Roman" w:cs="Times New Roman"/>
                <w:szCs w:val="20"/>
                <w:lang w:eastAsia="ru-RU"/>
              </w:rPr>
            </w:pPr>
            <w:r w:rsidRPr="00CE0A8D">
              <w:t xml:space="preserve">От    0,20 до     1,00 </w:t>
            </w:r>
            <w:proofErr w:type="spellStart"/>
            <w:r w:rsidRPr="00CE0A8D">
              <w:t>включ</w:t>
            </w:r>
            <w:proofErr w:type="spellEnd"/>
            <w:r w:rsidRPr="00CE0A8D"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44C6557" w14:textId="77777777" w:rsidR="009F65F2" w:rsidRPr="00CE0A8D" w:rsidRDefault="009F65F2" w:rsidP="000E676D">
            <w:pPr>
              <w:pStyle w:val="ac"/>
              <w:rPr>
                <w:rFonts w:eastAsia="Times New Roman" w:cs="Times New Roman"/>
                <w:szCs w:val="20"/>
                <w:lang w:eastAsia="ru-RU"/>
              </w:rPr>
            </w:pPr>
            <w:r w:rsidRPr="00CE0A8D">
              <w:t>20</w:t>
            </w:r>
          </w:p>
        </w:tc>
      </w:tr>
      <w:tr w:rsidR="009F65F2" w:rsidRPr="00CE0A8D" w14:paraId="47861399" w14:textId="77777777" w:rsidTr="0050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233" w:type="dxa"/>
            <w:vMerge/>
            <w:shd w:val="clear" w:color="auto" w:fill="auto"/>
            <w:vAlign w:val="center"/>
          </w:tcPr>
          <w:p w14:paraId="5FF126A3" w14:textId="77777777" w:rsidR="009F65F2" w:rsidRPr="00CE0A8D" w:rsidRDefault="009F65F2" w:rsidP="000E676D">
            <w:pPr>
              <w:pStyle w:val="ac"/>
              <w:rPr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64132E" w14:textId="77777777" w:rsidR="009F65F2" w:rsidRPr="00CE0A8D" w:rsidRDefault="009F65F2" w:rsidP="000E676D">
            <w:pPr>
              <w:pStyle w:val="ac"/>
              <w:rPr>
                <w:rFonts w:eastAsia="Times New Roman" w:cs="Times New Roman"/>
                <w:szCs w:val="20"/>
                <w:lang w:eastAsia="ru-RU"/>
              </w:rPr>
            </w:pPr>
            <w:r w:rsidRPr="00CE0A8D">
              <w:t>Св.   1,00 «     10,00 «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740AEFE" w14:textId="77777777" w:rsidR="009F65F2" w:rsidRPr="00CE0A8D" w:rsidRDefault="009F65F2" w:rsidP="000E676D">
            <w:pPr>
              <w:pStyle w:val="ac"/>
              <w:rPr>
                <w:rFonts w:eastAsia="Times New Roman" w:cs="Times New Roman"/>
                <w:szCs w:val="20"/>
                <w:lang w:eastAsia="ru-RU"/>
              </w:rPr>
            </w:pPr>
            <w:r w:rsidRPr="00CE0A8D">
              <w:t>14</w:t>
            </w:r>
          </w:p>
        </w:tc>
      </w:tr>
      <w:tr w:rsidR="009F65F2" w:rsidRPr="00CE0A8D" w14:paraId="72F9727D" w14:textId="77777777" w:rsidTr="0050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233" w:type="dxa"/>
            <w:vMerge/>
            <w:shd w:val="clear" w:color="auto" w:fill="auto"/>
            <w:vAlign w:val="center"/>
          </w:tcPr>
          <w:p w14:paraId="7DAABFCD" w14:textId="77777777" w:rsidR="009F65F2" w:rsidRPr="00CE0A8D" w:rsidRDefault="009F65F2" w:rsidP="000E676D">
            <w:pPr>
              <w:pStyle w:val="ac"/>
              <w:rPr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8D18E8" w14:textId="77777777" w:rsidR="009F65F2" w:rsidRPr="00CE0A8D" w:rsidRDefault="009F65F2" w:rsidP="000E676D">
            <w:pPr>
              <w:pStyle w:val="ac"/>
              <w:rPr>
                <w:rFonts w:eastAsia="Times New Roman" w:cs="Times New Roman"/>
                <w:szCs w:val="20"/>
                <w:lang w:eastAsia="ru-RU"/>
              </w:rPr>
            </w:pPr>
            <w:r w:rsidRPr="00CE0A8D">
              <w:rPr>
                <w:bCs/>
              </w:rPr>
              <w:t>«</w:t>
            </w:r>
            <w:r w:rsidRPr="00CE0A8D">
              <w:t xml:space="preserve">    10,00   «   25,0  «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2013275" w14:textId="77777777" w:rsidR="009F65F2" w:rsidRPr="00CE0A8D" w:rsidRDefault="009F65F2" w:rsidP="000E676D">
            <w:pPr>
              <w:pStyle w:val="ac"/>
              <w:rPr>
                <w:rFonts w:eastAsia="Times New Roman" w:cs="Times New Roman"/>
                <w:szCs w:val="20"/>
                <w:lang w:eastAsia="ru-RU"/>
              </w:rPr>
            </w:pPr>
            <w:r w:rsidRPr="00CE0A8D">
              <w:t>10</w:t>
            </w:r>
          </w:p>
        </w:tc>
      </w:tr>
      <w:tr w:rsidR="009F65F2" w:rsidRPr="00CE0A8D" w14:paraId="5C0B7621" w14:textId="77777777" w:rsidTr="0050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A2A42" w14:textId="77777777" w:rsidR="009F65F2" w:rsidRPr="00CE0A8D" w:rsidRDefault="009F65F2" w:rsidP="000E676D">
            <w:pPr>
              <w:pStyle w:val="ac"/>
              <w:rPr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2401C4" w14:textId="77777777" w:rsidR="009F65F2" w:rsidRPr="00CE0A8D" w:rsidRDefault="009F65F2" w:rsidP="000E676D">
            <w:pPr>
              <w:pStyle w:val="ac"/>
              <w:rPr>
                <w:rFonts w:eastAsia="Times New Roman" w:cs="Times New Roman"/>
                <w:szCs w:val="20"/>
                <w:lang w:eastAsia="ru-RU"/>
              </w:rPr>
            </w:pPr>
            <w:r w:rsidRPr="00CE0A8D">
              <w:rPr>
                <w:bCs/>
              </w:rPr>
              <w:t>«</w:t>
            </w:r>
            <w:r w:rsidRPr="00CE0A8D">
              <w:t xml:space="preserve">    25,00   « 100  «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4833C" w14:textId="77777777" w:rsidR="009F65F2" w:rsidRPr="00CE0A8D" w:rsidRDefault="009F65F2" w:rsidP="000E676D">
            <w:pPr>
              <w:pStyle w:val="ac"/>
              <w:rPr>
                <w:rFonts w:eastAsia="Times New Roman" w:cs="Times New Roman"/>
                <w:szCs w:val="20"/>
                <w:lang w:eastAsia="ru-RU"/>
              </w:rPr>
            </w:pPr>
            <w:r w:rsidRPr="00CE0A8D">
              <w:t>8</w:t>
            </w:r>
          </w:p>
        </w:tc>
      </w:tr>
      <w:tr w:rsidR="009F65F2" w:rsidRPr="00CE0A8D" w14:paraId="599B1EEB" w14:textId="77777777" w:rsidTr="0050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9463" w:type="dxa"/>
            <w:gridSpan w:val="3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EBFA7F4" w14:textId="77777777" w:rsidR="009F65F2" w:rsidRPr="00CE0A8D" w:rsidRDefault="009F65F2" w:rsidP="000E676D">
            <w:pPr>
              <w:pStyle w:val="ac"/>
              <w:rPr>
                <w:rFonts w:eastAsia="Times New Roman" w:cs="Times New Roman"/>
                <w:szCs w:val="20"/>
                <w:lang w:eastAsia="ru-RU"/>
              </w:rPr>
            </w:pPr>
            <w:r w:rsidRPr="00CE0A8D">
              <w:t xml:space="preserve">* Показатель точности в виде относительной погрешности соответствует расширенной неопределённости </w:t>
            </w:r>
            <w:r w:rsidRPr="00CE0A8D">
              <w:rPr>
                <w:i/>
                <w:lang w:val="en-US"/>
              </w:rPr>
              <w:t>U</w:t>
            </w:r>
            <w:r w:rsidRPr="00CE0A8D">
              <w:t xml:space="preserve"> результата анализа при коэффициенте охвата </w:t>
            </w:r>
            <w:r w:rsidRPr="00CE0A8D">
              <w:rPr>
                <w:i/>
              </w:rPr>
              <w:t xml:space="preserve">k </w:t>
            </w:r>
            <w:r w:rsidRPr="00CE0A8D">
              <w:t>= 2 и уровню доверия, примерно 0,95</w:t>
            </w:r>
          </w:p>
        </w:tc>
      </w:tr>
    </w:tbl>
    <w:p w14:paraId="0DEB6DF2" w14:textId="3B83BE7F" w:rsidR="005B44E4" w:rsidRPr="00CE0A8D" w:rsidRDefault="005B44E4" w:rsidP="005B44E4">
      <w:pPr>
        <w:pStyle w:val="ac"/>
        <w:ind w:firstLine="708"/>
      </w:pPr>
    </w:p>
    <w:p w14:paraId="2BC71C3C" w14:textId="5F4339F4" w:rsidR="00FE3779" w:rsidRPr="00CE0A8D" w:rsidRDefault="009F65F2" w:rsidP="009F65F2">
      <w:pPr>
        <w:pStyle w:val="ac"/>
        <w:ind w:firstLine="708"/>
      </w:pPr>
      <w:r w:rsidRPr="00CE0A8D">
        <w:t>4.2.</w:t>
      </w:r>
      <w:r w:rsidR="005B44E4" w:rsidRPr="00CE0A8D">
        <w:t xml:space="preserve"> </w:t>
      </w:r>
      <w:r w:rsidRPr="00CE0A8D">
        <w:t>К основным параметрам о</w:t>
      </w:r>
      <w:r w:rsidR="005B44E4" w:rsidRPr="00CE0A8D">
        <w:t>тбор</w:t>
      </w:r>
      <w:r w:rsidRPr="00CE0A8D">
        <w:t>а</w:t>
      </w:r>
      <w:r w:rsidR="005B44E4" w:rsidRPr="00CE0A8D">
        <w:t xml:space="preserve"> проб пыли атмосферного воздуха </w:t>
      </w:r>
      <w:r w:rsidRPr="00CE0A8D">
        <w:t xml:space="preserve">является </w:t>
      </w:r>
      <w:r w:rsidR="005B44E4" w:rsidRPr="00CE0A8D">
        <w:t>п</w:t>
      </w:r>
      <w:r w:rsidRPr="00CE0A8D">
        <w:t>рове</w:t>
      </w:r>
      <w:r w:rsidR="005B44E4" w:rsidRPr="00CE0A8D">
        <w:t>д</w:t>
      </w:r>
      <w:r w:rsidRPr="00CE0A8D">
        <w:t xml:space="preserve">ение отбора проб </w:t>
      </w:r>
      <w:r w:rsidR="005B44E4" w:rsidRPr="00CE0A8D">
        <w:t xml:space="preserve"> в соответствии</w:t>
      </w:r>
      <w:r w:rsidRPr="00CE0A8D">
        <w:t xml:space="preserve"> с ГОСТ 17.2.3.01-86.</w:t>
      </w:r>
      <w:r w:rsidR="005B44E4" w:rsidRPr="00CE0A8D">
        <w:t xml:space="preserve"> </w:t>
      </w:r>
    </w:p>
    <w:p w14:paraId="0FA93675" w14:textId="0F9011EE" w:rsidR="00FE3779" w:rsidRPr="00CE0A8D" w:rsidRDefault="00FE3779" w:rsidP="00AA3272">
      <w:pPr>
        <w:pStyle w:val="Style10"/>
        <w:widowControl/>
        <w:ind w:firstLine="0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</w:p>
    <w:p w14:paraId="3706A2F5" w14:textId="2CFC5866" w:rsidR="00507672" w:rsidRPr="000E676D" w:rsidRDefault="00507672" w:rsidP="00507672">
      <w:pPr>
        <w:pStyle w:val="Style10"/>
        <w:rPr>
          <w:rFonts w:ascii="Times New Roman" w:hAnsi="Times New Roman" w:cs="Times New Roman"/>
          <w:b/>
          <w:shd w:val="clear" w:color="auto" w:fill="FFFFFF"/>
        </w:rPr>
      </w:pPr>
      <w:r w:rsidRPr="000E676D">
        <w:rPr>
          <w:rFonts w:ascii="Times New Roman" w:hAnsi="Times New Roman" w:cs="Times New Roman"/>
          <w:b/>
          <w:shd w:val="clear" w:color="auto" w:fill="FFFFFF"/>
        </w:rPr>
        <w:t>Таблица 2 – Показатели точности результатов измерений для пыли атмосферного воздуха</w:t>
      </w:r>
    </w:p>
    <w:p w14:paraId="67D80B62" w14:textId="77777777" w:rsidR="00BE1299" w:rsidRPr="00CE0A8D" w:rsidRDefault="00BE1299" w:rsidP="00507672">
      <w:pPr>
        <w:pStyle w:val="Style10"/>
        <w:rPr>
          <w:rFonts w:ascii="Times New Roman" w:hAnsi="Times New Roman" w:cs="Times New Roman"/>
          <w:bCs/>
          <w:shd w:val="clear" w:color="auto" w:fill="FFFFFF"/>
        </w:rPr>
      </w:pPr>
    </w:p>
    <w:p w14:paraId="4E3E3F13" w14:textId="77777777" w:rsidR="00507672" w:rsidRPr="00CE0A8D" w:rsidRDefault="00507672" w:rsidP="000E676D">
      <w:pPr>
        <w:pStyle w:val="Style10"/>
        <w:jc w:val="right"/>
        <w:rPr>
          <w:rFonts w:ascii="Times New Roman" w:hAnsi="Times New Roman" w:cs="Times New Roman"/>
          <w:bCs/>
          <w:shd w:val="clear" w:color="auto" w:fill="FFFFFF"/>
        </w:rPr>
      </w:pPr>
      <w:r w:rsidRPr="00CE0A8D">
        <w:rPr>
          <w:rFonts w:ascii="Times New Roman" w:hAnsi="Times New Roman" w:cs="Times New Roman"/>
          <w:bCs/>
          <w:shd w:val="clear" w:color="auto" w:fill="FFFFFF"/>
        </w:rPr>
        <w:t>В относительных процентах</w:t>
      </w:r>
    </w:p>
    <w:tbl>
      <w:tblPr>
        <w:tblW w:w="9747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75"/>
        <w:gridCol w:w="3969"/>
        <w:gridCol w:w="3403"/>
      </w:tblGrid>
      <w:tr w:rsidR="00507672" w:rsidRPr="00CE0A8D" w14:paraId="60C15C54" w14:textId="77777777" w:rsidTr="005077CC">
        <w:trPr>
          <w:trHeight w:val="1202"/>
        </w:trPr>
        <w:tc>
          <w:tcPr>
            <w:tcW w:w="2375" w:type="dxa"/>
          </w:tcPr>
          <w:p w14:paraId="45068B67" w14:textId="77777777" w:rsidR="00507672" w:rsidRPr="00CE0A8D" w:rsidRDefault="00507672" w:rsidP="00507672">
            <w:pPr>
              <w:pStyle w:val="Style10"/>
              <w:ind w:firstLine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>Определяемый компонент</w:t>
            </w:r>
          </w:p>
        </w:tc>
        <w:tc>
          <w:tcPr>
            <w:tcW w:w="3969" w:type="dxa"/>
          </w:tcPr>
          <w:p w14:paraId="271EBD8B" w14:textId="77777777" w:rsidR="00507672" w:rsidRPr="00CE0A8D" w:rsidRDefault="00507672" w:rsidP="00507672">
            <w:pPr>
              <w:pStyle w:val="Style10"/>
              <w:ind w:firstLine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Массовая доля компонента в пыли атмосферного воздуха, % </w:t>
            </w:r>
          </w:p>
        </w:tc>
        <w:tc>
          <w:tcPr>
            <w:tcW w:w="3403" w:type="dxa"/>
          </w:tcPr>
          <w:p w14:paraId="615A5024" w14:textId="77777777" w:rsidR="00507672" w:rsidRPr="00CE0A8D" w:rsidRDefault="00507672" w:rsidP="00507672">
            <w:pPr>
              <w:pStyle w:val="Style10"/>
              <w:ind w:firstLine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Показатель точности при </w:t>
            </w:r>
            <w:r w:rsidRPr="00CE0A8D">
              <w:rPr>
                <w:rFonts w:ascii="Times New Roman" w:hAnsi="Times New Roman" w:cs="Times New Roman"/>
                <w:bCs/>
                <w:i/>
                <w:shd w:val="clear" w:color="auto" w:fill="FFFFFF"/>
                <w:lang w:val="en-US"/>
              </w:rPr>
              <w:t>P</w:t>
            </w:r>
            <w:r w:rsidRPr="00CE0A8D">
              <w:rPr>
                <w:rFonts w:ascii="Times New Roman" w:hAnsi="Times New Roman" w:cs="Times New Roman"/>
                <w:bCs/>
                <w:i/>
                <w:shd w:val="clear" w:color="auto" w:fill="FFFFFF"/>
              </w:rPr>
              <w:t xml:space="preserve"> </w:t>
            </w: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= 0,95, </w:t>
            </w: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object w:dxaOrig="345" w:dyaOrig="300" w14:anchorId="7F59E72D">
                <v:shape id="_x0000_i1026" type="#_x0000_t75" style="width:15.75pt;height:15.75pt" o:ole="" fillcolor="window">
                  <v:imagedata r:id="rId16" o:title=""/>
                </v:shape>
                <o:OLEObject Type="Embed" ProgID="Equation.3" ShapeID="_x0000_i1026" DrawAspect="Content" ObjectID="_1716645877" r:id="rId18"/>
              </w:object>
            </w:r>
            <w:r w:rsidRPr="00CE0A8D">
              <w:rPr>
                <w:rFonts w:ascii="Times New Roman" w:hAnsi="Times New Roman" w:cs="Times New Roman"/>
                <w:bCs/>
                <w:i/>
                <w:shd w:val="clear" w:color="auto" w:fill="FFFFFF"/>
                <w:vertAlign w:val="subscript"/>
              </w:rPr>
              <w:t>л</w:t>
            </w: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*,  % </w:t>
            </w:r>
          </w:p>
        </w:tc>
      </w:tr>
      <w:tr w:rsidR="00507672" w:rsidRPr="00CE0A8D" w14:paraId="623CE09A" w14:textId="77777777" w:rsidTr="005077CC">
        <w:trPr>
          <w:trHeight w:val="397"/>
        </w:trPr>
        <w:tc>
          <w:tcPr>
            <w:tcW w:w="2375" w:type="dxa"/>
            <w:tcBorders>
              <w:top w:val="double" w:sz="4" w:space="0" w:color="auto"/>
            </w:tcBorders>
            <w:vAlign w:val="center"/>
          </w:tcPr>
          <w:p w14:paraId="74FFE7E4" w14:textId="77777777" w:rsidR="00507672" w:rsidRPr="00CE0A8D" w:rsidRDefault="00507672" w:rsidP="00507672">
            <w:pPr>
              <w:pStyle w:val="Style10"/>
              <w:ind w:firstLine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>Натрия оксид</w:t>
            </w:r>
          </w:p>
        </w:tc>
        <w:tc>
          <w:tcPr>
            <w:tcW w:w="3969" w:type="dxa"/>
            <w:tcBorders>
              <w:top w:val="double" w:sz="4" w:space="0" w:color="auto"/>
            </w:tcBorders>
            <w:vAlign w:val="center"/>
          </w:tcPr>
          <w:p w14:paraId="18700CD1" w14:textId="77777777" w:rsidR="00507672" w:rsidRPr="00CE0A8D" w:rsidRDefault="00507672" w:rsidP="00507672">
            <w:pPr>
              <w:pStyle w:val="Style1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От     1,00  до   10,00 </w:t>
            </w:r>
            <w:proofErr w:type="spellStart"/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>включ</w:t>
            </w:r>
            <w:proofErr w:type="spellEnd"/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>.</w:t>
            </w:r>
          </w:p>
        </w:tc>
        <w:tc>
          <w:tcPr>
            <w:tcW w:w="3403" w:type="dxa"/>
            <w:tcBorders>
              <w:top w:val="double" w:sz="4" w:space="0" w:color="auto"/>
            </w:tcBorders>
            <w:vAlign w:val="center"/>
          </w:tcPr>
          <w:p w14:paraId="1DA8727D" w14:textId="77777777" w:rsidR="00507672" w:rsidRPr="00CE0A8D" w:rsidRDefault="00507672" w:rsidP="00507672">
            <w:pPr>
              <w:pStyle w:val="Style1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>19</w:t>
            </w:r>
          </w:p>
        </w:tc>
      </w:tr>
      <w:tr w:rsidR="00507672" w:rsidRPr="00CE0A8D" w14:paraId="4FDB5C08" w14:textId="77777777" w:rsidTr="005077CC">
        <w:trPr>
          <w:trHeight w:val="369"/>
        </w:trPr>
        <w:tc>
          <w:tcPr>
            <w:tcW w:w="2375" w:type="dxa"/>
            <w:vMerge w:val="restart"/>
            <w:tcBorders>
              <w:top w:val="single" w:sz="4" w:space="0" w:color="auto"/>
            </w:tcBorders>
            <w:vAlign w:val="center"/>
          </w:tcPr>
          <w:p w14:paraId="548160D1" w14:textId="77777777" w:rsidR="00507672" w:rsidRPr="00CE0A8D" w:rsidRDefault="00507672" w:rsidP="00507672">
            <w:pPr>
              <w:pStyle w:val="Style10"/>
              <w:ind w:firstLine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>Алюминия оксид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C08D9" w14:textId="77777777" w:rsidR="00507672" w:rsidRPr="00CE0A8D" w:rsidRDefault="00507672" w:rsidP="00507672">
            <w:pPr>
              <w:pStyle w:val="Style1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От     0,50 до    10,00 </w:t>
            </w:r>
            <w:proofErr w:type="spellStart"/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>включ</w:t>
            </w:r>
            <w:proofErr w:type="spellEnd"/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</w:tcBorders>
            <w:vAlign w:val="center"/>
          </w:tcPr>
          <w:p w14:paraId="059C14EC" w14:textId="77777777" w:rsidR="00507672" w:rsidRPr="00CE0A8D" w:rsidRDefault="00507672" w:rsidP="00507672">
            <w:pPr>
              <w:pStyle w:val="Style1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>19</w:t>
            </w:r>
          </w:p>
        </w:tc>
      </w:tr>
      <w:tr w:rsidR="00507672" w:rsidRPr="00CE0A8D" w14:paraId="395A64E1" w14:textId="77777777" w:rsidTr="005077CC">
        <w:trPr>
          <w:trHeight w:val="369"/>
        </w:trPr>
        <w:tc>
          <w:tcPr>
            <w:tcW w:w="2375" w:type="dxa"/>
            <w:vMerge/>
            <w:vAlign w:val="center"/>
          </w:tcPr>
          <w:p w14:paraId="2D667584" w14:textId="77777777" w:rsidR="00507672" w:rsidRPr="00CE0A8D" w:rsidRDefault="00507672" w:rsidP="00507672">
            <w:pPr>
              <w:pStyle w:val="Style10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7129B" w14:textId="77777777" w:rsidR="00507672" w:rsidRPr="00CE0A8D" w:rsidRDefault="00507672" w:rsidP="00507672">
            <w:pPr>
              <w:pStyle w:val="Style1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>Св.  10,00  «     20,00 «</w:t>
            </w:r>
          </w:p>
        </w:tc>
        <w:tc>
          <w:tcPr>
            <w:tcW w:w="3403" w:type="dxa"/>
            <w:vAlign w:val="center"/>
          </w:tcPr>
          <w:p w14:paraId="6051B35A" w14:textId="77777777" w:rsidR="00507672" w:rsidRPr="00CE0A8D" w:rsidRDefault="00507672" w:rsidP="00507672">
            <w:pPr>
              <w:pStyle w:val="Style1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>17</w:t>
            </w:r>
          </w:p>
        </w:tc>
      </w:tr>
      <w:tr w:rsidR="00507672" w:rsidRPr="00CE0A8D" w14:paraId="25EF3CB5" w14:textId="77777777" w:rsidTr="0050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2375" w:type="dxa"/>
            <w:vMerge w:val="restart"/>
            <w:shd w:val="clear" w:color="auto" w:fill="auto"/>
            <w:vAlign w:val="center"/>
          </w:tcPr>
          <w:p w14:paraId="5BDCD5C4" w14:textId="77777777" w:rsidR="00507672" w:rsidRPr="00CE0A8D" w:rsidRDefault="00507672" w:rsidP="00507672">
            <w:pPr>
              <w:pStyle w:val="Style10"/>
              <w:ind w:firstLine="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>Кремния оксид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1ABBA" w14:textId="77777777" w:rsidR="00507672" w:rsidRPr="00CE0A8D" w:rsidRDefault="00507672" w:rsidP="00507672">
            <w:pPr>
              <w:pStyle w:val="Style1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От    0,20 до    2,00 </w:t>
            </w:r>
            <w:proofErr w:type="spellStart"/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>включ</w:t>
            </w:r>
            <w:proofErr w:type="spellEnd"/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>.</w:t>
            </w:r>
          </w:p>
        </w:tc>
        <w:tc>
          <w:tcPr>
            <w:tcW w:w="3403" w:type="dxa"/>
            <w:shd w:val="clear" w:color="auto" w:fill="auto"/>
            <w:vAlign w:val="center"/>
          </w:tcPr>
          <w:p w14:paraId="5525CB25" w14:textId="77777777" w:rsidR="00507672" w:rsidRPr="00CE0A8D" w:rsidRDefault="00507672" w:rsidP="00507672">
            <w:pPr>
              <w:pStyle w:val="Style1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>20</w:t>
            </w:r>
          </w:p>
        </w:tc>
      </w:tr>
      <w:tr w:rsidR="00507672" w:rsidRPr="00CE0A8D" w14:paraId="2DFC27C6" w14:textId="77777777" w:rsidTr="0050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2375" w:type="dxa"/>
            <w:vMerge/>
            <w:shd w:val="clear" w:color="auto" w:fill="auto"/>
            <w:vAlign w:val="center"/>
          </w:tcPr>
          <w:p w14:paraId="65F8C5AA" w14:textId="77777777" w:rsidR="00507672" w:rsidRPr="00CE0A8D" w:rsidRDefault="00507672" w:rsidP="00507672">
            <w:pPr>
              <w:pStyle w:val="Style10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C409C4" w14:textId="77777777" w:rsidR="00507672" w:rsidRPr="00CE0A8D" w:rsidRDefault="00507672" w:rsidP="00507672">
            <w:pPr>
              <w:pStyle w:val="Style1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>Св.   2,00 «     10,00 «</w:t>
            </w:r>
          </w:p>
        </w:tc>
        <w:tc>
          <w:tcPr>
            <w:tcW w:w="3403" w:type="dxa"/>
            <w:shd w:val="clear" w:color="auto" w:fill="auto"/>
            <w:vAlign w:val="center"/>
          </w:tcPr>
          <w:p w14:paraId="62B7531B" w14:textId="77777777" w:rsidR="00507672" w:rsidRPr="00CE0A8D" w:rsidRDefault="00507672" w:rsidP="00507672">
            <w:pPr>
              <w:pStyle w:val="Style1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>17</w:t>
            </w:r>
          </w:p>
        </w:tc>
      </w:tr>
      <w:tr w:rsidR="00507672" w:rsidRPr="00CE0A8D" w14:paraId="6B61F7CC" w14:textId="77777777" w:rsidTr="0050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2375" w:type="dxa"/>
            <w:vMerge/>
            <w:shd w:val="clear" w:color="auto" w:fill="auto"/>
            <w:vAlign w:val="center"/>
          </w:tcPr>
          <w:p w14:paraId="3D8E9F29" w14:textId="77777777" w:rsidR="00507672" w:rsidRPr="00CE0A8D" w:rsidRDefault="00507672" w:rsidP="00507672">
            <w:pPr>
              <w:pStyle w:val="Style10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7CC5A2" w14:textId="77777777" w:rsidR="00507672" w:rsidRPr="00CE0A8D" w:rsidRDefault="00507672" w:rsidP="00507672">
            <w:pPr>
              <w:pStyle w:val="Style1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>«    10,00   «   25,0  «</w:t>
            </w:r>
          </w:p>
        </w:tc>
        <w:tc>
          <w:tcPr>
            <w:tcW w:w="3403" w:type="dxa"/>
            <w:shd w:val="clear" w:color="auto" w:fill="auto"/>
            <w:vAlign w:val="center"/>
          </w:tcPr>
          <w:p w14:paraId="04B6943F" w14:textId="77777777" w:rsidR="00507672" w:rsidRPr="00CE0A8D" w:rsidRDefault="00507672" w:rsidP="00507672">
            <w:pPr>
              <w:pStyle w:val="Style1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>10</w:t>
            </w:r>
          </w:p>
        </w:tc>
      </w:tr>
      <w:tr w:rsidR="00507672" w:rsidRPr="00CE0A8D" w14:paraId="774DBBA2" w14:textId="77777777" w:rsidTr="0050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2375" w:type="dxa"/>
            <w:vMerge/>
            <w:shd w:val="clear" w:color="auto" w:fill="auto"/>
            <w:vAlign w:val="center"/>
          </w:tcPr>
          <w:p w14:paraId="286C2ED1" w14:textId="77777777" w:rsidR="00507672" w:rsidRPr="00CE0A8D" w:rsidRDefault="00507672" w:rsidP="00507672">
            <w:pPr>
              <w:pStyle w:val="Style10"/>
              <w:rPr>
                <w:rFonts w:ascii="Times New Roman" w:hAnsi="Times New Roman" w:cs="Times New Roman"/>
                <w:bCs/>
                <w:shd w:val="clear" w:color="auto" w:fill="FFFFFF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CDC5E" w14:textId="77777777" w:rsidR="00507672" w:rsidRPr="00CE0A8D" w:rsidRDefault="00507672" w:rsidP="00507672">
            <w:pPr>
              <w:pStyle w:val="Style1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>«    25,00   « 100  «</w:t>
            </w:r>
          </w:p>
        </w:tc>
        <w:tc>
          <w:tcPr>
            <w:tcW w:w="3403" w:type="dxa"/>
            <w:shd w:val="clear" w:color="auto" w:fill="auto"/>
            <w:vAlign w:val="center"/>
          </w:tcPr>
          <w:p w14:paraId="74AEF72F" w14:textId="77777777" w:rsidR="00507672" w:rsidRPr="00CE0A8D" w:rsidRDefault="00507672" w:rsidP="00507672">
            <w:pPr>
              <w:pStyle w:val="Style1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>8</w:t>
            </w:r>
          </w:p>
        </w:tc>
      </w:tr>
      <w:tr w:rsidR="00507672" w:rsidRPr="00CE0A8D" w14:paraId="1434C918" w14:textId="77777777" w:rsidTr="00507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9747" w:type="dxa"/>
            <w:gridSpan w:val="3"/>
            <w:vAlign w:val="center"/>
          </w:tcPr>
          <w:p w14:paraId="7C2435E7" w14:textId="77777777" w:rsidR="00507672" w:rsidRPr="00CE0A8D" w:rsidRDefault="00507672" w:rsidP="00507672">
            <w:pPr>
              <w:pStyle w:val="Style10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* Показатель точности в виде относительной погрешности соответствует расширенной неопределенности </w:t>
            </w:r>
            <w:r w:rsidRPr="00CE0A8D">
              <w:rPr>
                <w:rFonts w:ascii="Times New Roman" w:hAnsi="Times New Roman" w:cs="Times New Roman"/>
                <w:bCs/>
                <w:i/>
                <w:shd w:val="clear" w:color="auto" w:fill="FFFFFF"/>
                <w:lang w:val="en-US"/>
              </w:rPr>
              <w:t>U</w:t>
            </w: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результата анализа при коэффициенте охвата </w:t>
            </w:r>
            <w:r w:rsidRPr="00CE0A8D">
              <w:rPr>
                <w:rFonts w:ascii="Times New Roman" w:hAnsi="Times New Roman" w:cs="Times New Roman"/>
                <w:bCs/>
                <w:i/>
                <w:shd w:val="clear" w:color="auto" w:fill="FFFFFF"/>
              </w:rPr>
              <w:t xml:space="preserve">k </w:t>
            </w:r>
            <w:r w:rsidRPr="00CE0A8D">
              <w:rPr>
                <w:rFonts w:ascii="Times New Roman" w:hAnsi="Times New Roman" w:cs="Times New Roman"/>
                <w:bCs/>
                <w:shd w:val="clear" w:color="auto" w:fill="FFFFFF"/>
              </w:rPr>
              <w:t>= 2 и уровню доверия, примерно 0,95</w:t>
            </w:r>
          </w:p>
        </w:tc>
      </w:tr>
    </w:tbl>
    <w:p w14:paraId="4F64B2CF" w14:textId="652C96D3" w:rsidR="00FE3779" w:rsidRPr="00CE0A8D" w:rsidRDefault="00FE3779" w:rsidP="00AA3272">
      <w:pPr>
        <w:pStyle w:val="Style10"/>
        <w:widowControl/>
        <w:ind w:firstLine="0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</w:p>
    <w:p w14:paraId="5C595CE8" w14:textId="67AF3189" w:rsidR="00D8576C" w:rsidRPr="000E676D" w:rsidRDefault="00C76B49" w:rsidP="00D8576C">
      <w:pPr>
        <w:pStyle w:val="Style10"/>
        <w:widowControl/>
        <w:ind w:firstLine="709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BE1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5</w:t>
      </w:r>
      <w:r w:rsidR="00D8576C" w:rsidRPr="00BE1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. </w:t>
      </w:r>
      <w:r w:rsidR="00D8576C" w:rsidRPr="000E676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Требования безопасности, охраны окружающей среды</w:t>
      </w:r>
    </w:p>
    <w:p w14:paraId="6B4E0F5D" w14:textId="77777777" w:rsidR="00D8576C" w:rsidRPr="00CE0A8D" w:rsidRDefault="00D8576C" w:rsidP="000E676D">
      <w:pPr>
        <w:widowControl/>
        <w:autoSpaceDE/>
        <w:autoSpaceDN/>
        <w:adjustRightInd/>
        <w:ind w:firstLine="709"/>
        <w:jc w:val="left"/>
        <w:rPr>
          <w:bCs/>
          <w:color w:val="444444"/>
          <w:sz w:val="24"/>
          <w:szCs w:val="24"/>
          <w:shd w:val="clear" w:color="auto" w:fill="FFFFFF"/>
        </w:rPr>
      </w:pPr>
    </w:p>
    <w:p w14:paraId="2CB04FE2" w14:textId="2546749E" w:rsidR="00D8576C" w:rsidRPr="00CE0A8D" w:rsidRDefault="00D8576C" w:rsidP="000E676D">
      <w:pPr>
        <w:widowControl/>
        <w:autoSpaceDE/>
        <w:autoSpaceDN/>
        <w:adjustRightInd/>
        <w:ind w:firstLine="709"/>
        <w:rPr>
          <w:b/>
          <w:bCs/>
          <w:sz w:val="28"/>
          <w:szCs w:val="28"/>
          <w:shd w:val="clear" w:color="auto" w:fill="FFFFFF"/>
        </w:rPr>
      </w:pPr>
      <w:r w:rsidRPr="00CE0A8D">
        <w:rPr>
          <w:sz w:val="28"/>
          <w:szCs w:val="28"/>
          <w:shd w:val="clear" w:color="auto" w:fill="FFFFFF"/>
        </w:rPr>
        <w:t xml:space="preserve">При выполнении измерений соблюдаются санитарно-эпидемиологические требования к лабораториям, действующие в Республике Казахстан, а также общие требования техники безопасности при работе с химическими реактивами по ГОСТ 12.1.007, пожарной безопасности по ГОСТ 12.1.004, </w:t>
      </w:r>
      <w:r w:rsidRPr="00CE0A8D">
        <w:rPr>
          <w:bCs/>
          <w:sz w:val="28"/>
          <w:szCs w:val="28"/>
          <w:shd w:val="clear" w:color="auto" w:fill="FFFFFF"/>
        </w:rPr>
        <w:t>требования эксплуатационной документации применяемых СИ</w:t>
      </w:r>
      <w:r w:rsidRPr="00CE0A8D">
        <w:rPr>
          <w:sz w:val="28"/>
          <w:szCs w:val="28"/>
          <w:shd w:val="clear" w:color="auto" w:fill="FFFFFF"/>
        </w:rPr>
        <w:t xml:space="preserve"> и </w:t>
      </w:r>
      <w:r w:rsidR="00CE0A8D" w:rsidRPr="00CE0A8D">
        <w:rPr>
          <w:sz w:val="28"/>
          <w:szCs w:val="28"/>
          <w:shd w:val="clear" w:color="auto" w:fill="FFFFFF"/>
        </w:rPr>
        <w:t>требования,</w:t>
      </w:r>
      <w:r w:rsidRPr="00CE0A8D">
        <w:rPr>
          <w:sz w:val="28"/>
          <w:szCs w:val="28"/>
          <w:shd w:val="clear" w:color="auto" w:fill="FFFFFF"/>
        </w:rPr>
        <w:t xml:space="preserve"> действующих в лаборатории инструкций безопасности и охране труда.</w:t>
      </w:r>
      <w:r w:rsidRPr="00CE0A8D">
        <w:rPr>
          <w:b/>
          <w:bCs/>
          <w:sz w:val="28"/>
          <w:szCs w:val="28"/>
          <w:shd w:val="clear" w:color="auto" w:fill="FFFFFF"/>
        </w:rPr>
        <w:t xml:space="preserve"> </w:t>
      </w:r>
    </w:p>
    <w:p w14:paraId="6C12FDDB" w14:textId="77777777" w:rsidR="009812CB" w:rsidRPr="00CE0A8D" w:rsidRDefault="009812CB">
      <w:pPr>
        <w:widowControl/>
        <w:autoSpaceDE/>
        <w:autoSpaceDN/>
        <w:adjustRightInd/>
        <w:spacing w:after="200" w:line="276" w:lineRule="auto"/>
        <w:ind w:firstLine="0"/>
        <w:jc w:val="left"/>
        <w:rPr>
          <w:rStyle w:val="FontStyle43"/>
          <w:rFonts w:ascii="Times New Roman" w:hAnsi="Times New Roman"/>
          <w:color w:val="auto"/>
          <w:sz w:val="24"/>
          <w:szCs w:val="28"/>
          <w:lang w:eastAsia="en-US"/>
        </w:rPr>
      </w:pPr>
      <w:r w:rsidRPr="00CE0A8D">
        <w:rPr>
          <w:rStyle w:val="FontStyle43"/>
          <w:rFonts w:ascii="Times New Roman" w:hAnsi="Times New Roman"/>
          <w:color w:val="auto"/>
          <w:sz w:val="24"/>
          <w:szCs w:val="28"/>
          <w:lang w:eastAsia="en-US"/>
        </w:rPr>
        <w:br w:type="page"/>
      </w:r>
    </w:p>
    <w:p w14:paraId="66BF17A2" w14:textId="77777777" w:rsidR="009812CB" w:rsidRPr="00CE0A8D" w:rsidRDefault="009812CB" w:rsidP="00F5764B">
      <w:pPr>
        <w:widowControl/>
        <w:autoSpaceDE/>
        <w:autoSpaceDN/>
        <w:adjustRightInd/>
        <w:ind w:firstLine="709"/>
        <w:rPr>
          <w:rStyle w:val="FontStyle44"/>
          <w:rFonts w:ascii="Times New Roman" w:hAnsi="Times New Roman" w:cs="Times New Roman"/>
          <w:color w:val="auto"/>
          <w:sz w:val="24"/>
          <w:szCs w:val="28"/>
        </w:rPr>
      </w:pPr>
      <w:bookmarkStart w:id="5" w:name="bookmark18"/>
    </w:p>
    <w:bookmarkEnd w:id="5"/>
    <w:p w14:paraId="31D67097" w14:textId="393A8882" w:rsidR="006C523B" w:rsidRPr="00CE0A8D" w:rsidRDefault="006C523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593B20E" w14:textId="5E2279DB" w:rsidR="002D2856" w:rsidRPr="00CE0A8D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BA9BE4B" w14:textId="69F62720" w:rsidR="002D2856" w:rsidRPr="00CE0A8D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347D569" w14:textId="15D2EE5F" w:rsidR="002D2856" w:rsidRPr="00CE0A8D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80F6217" w14:textId="6132F34E" w:rsidR="002D2856" w:rsidRPr="00CE0A8D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AACE733" w14:textId="562E96FF" w:rsidR="002D2856" w:rsidRPr="00CE0A8D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4639E0F" w14:textId="0CB39519" w:rsidR="002D2856" w:rsidRPr="00CE0A8D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06B85EB" w14:textId="17FD7E29" w:rsidR="002D2856" w:rsidRPr="00CE0A8D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2DDB30C" w14:textId="3E2AD07D" w:rsidR="002D2856" w:rsidRPr="00CE0A8D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B8D3271" w14:textId="42D4C329" w:rsidR="002D2856" w:rsidRPr="00CE0A8D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74FD8E1" w14:textId="4D401989" w:rsidR="002D2856" w:rsidRPr="00CE0A8D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F2088E4" w14:textId="0E3070CB" w:rsidR="002D2856" w:rsidRPr="00CE0A8D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363C6AD" w14:textId="55C9DE1F" w:rsidR="002D2856" w:rsidRPr="00CE0A8D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C5B2E18" w14:textId="1104189A" w:rsidR="002D2856" w:rsidRPr="00CE0A8D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530832A" w14:textId="1124DD71" w:rsidR="002D2856" w:rsidRPr="00CE0A8D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E500334" w14:textId="6E97C2D8" w:rsidR="002D2856" w:rsidRPr="00CE0A8D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F1ADA52" w14:textId="77777777" w:rsidR="002D2856" w:rsidRPr="00CE0A8D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AAA2BAC" w14:textId="77777777" w:rsidR="006C523B" w:rsidRPr="00CE0A8D" w:rsidRDefault="006C523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B85960D" w14:textId="77777777" w:rsidR="003472EB" w:rsidRPr="00CE0A8D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EDA3DF9" w14:textId="77777777" w:rsidR="003472EB" w:rsidRPr="00CE0A8D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5886936" w14:textId="77777777" w:rsidR="003472EB" w:rsidRPr="00CE0A8D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D39267E" w14:textId="77777777" w:rsidR="003472EB" w:rsidRPr="00CE0A8D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4867C80" w14:textId="77777777" w:rsidR="003472EB" w:rsidRPr="00CE0A8D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6631457" w14:textId="77777777" w:rsidR="003472EB" w:rsidRPr="00CE0A8D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2101F47" w14:textId="77777777" w:rsidR="003472EB" w:rsidRPr="00CE0A8D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F8CC02E" w14:textId="77777777" w:rsidR="003472EB" w:rsidRPr="00CE0A8D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5B5994C" w14:textId="77777777" w:rsidR="003472EB" w:rsidRPr="00CE0A8D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2C6EABA" w14:textId="77777777" w:rsidR="003472EB" w:rsidRPr="00CE0A8D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427AD8D" w14:textId="77777777" w:rsidR="003472EB" w:rsidRPr="00CE0A8D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139B4BE" w14:textId="77777777" w:rsidR="003472EB" w:rsidRPr="00CE0A8D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DD7B18B" w14:textId="77777777" w:rsidR="003472EB" w:rsidRPr="00CE0A8D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6C2F724" w14:textId="77777777" w:rsidR="003472EB" w:rsidRPr="00CE0A8D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08FEB28" w14:textId="77777777" w:rsidR="003472EB" w:rsidRPr="00CE0A8D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C3D3785" w14:textId="77777777" w:rsidR="003472EB" w:rsidRPr="00CE0A8D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387C8EE" w14:textId="77777777" w:rsidR="003472EB" w:rsidRPr="00CE0A8D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B33FD40" w14:textId="77777777" w:rsidR="003472EB" w:rsidRPr="00CE0A8D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48728DC" w14:textId="77777777" w:rsidR="003472EB" w:rsidRPr="00CE0A8D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0376AFF" w14:textId="77777777" w:rsidR="003472EB" w:rsidRPr="00CE0A8D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91081C4" w14:textId="77777777" w:rsidR="003472EB" w:rsidRPr="00CE0A8D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94F20D4" w14:textId="77777777" w:rsidR="003472EB" w:rsidRPr="00CE0A8D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BAB630C" w14:textId="77777777" w:rsidR="003472EB" w:rsidRPr="00CE0A8D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9038AC5" w14:textId="77777777" w:rsidR="003472EB" w:rsidRPr="00CE0A8D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7EF5F04" w14:textId="77777777" w:rsidR="003472EB" w:rsidRPr="00CE0A8D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6750E66" w14:textId="77777777" w:rsidR="003472EB" w:rsidRPr="00CE0A8D" w:rsidRDefault="003472EB" w:rsidP="009867B3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E000B" w:rsidRPr="00CE0A8D" w14:paraId="01D9B7D2" w14:textId="77777777" w:rsidTr="009812CB">
        <w:trPr>
          <w:trHeight w:val="826"/>
        </w:trPr>
        <w:tc>
          <w:tcPr>
            <w:tcW w:w="9570" w:type="dxa"/>
            <w:shd w:val="clear" w:color="auto" w:fill="auto"/>
          </w:tcPr>
          <w:p w14:paraId="3D5A1EA8" w14:textId="581C2844" w:rsidR="00EB77B0" w:rsidRPr="00CE0A8D" w:rsidRDefault="00EE000B" w:rsidP="00EB77B0">
            <w:pPr>
              <w:ind w:firstLine="709"/>
              <w:jc w:val="right"/>
              <w:rPr>
                <w:b/>
                <w:sz w:val="24"/>
                <w:szCs w:val="24"/>
              </w:rPr>
            </w:pPr>
            <w:r w:rsidRPr="00CE0A8D">
              <w:rPr>
                <w:b/>
                <w:spacing w:val="1"/>
                <w:sz w:val="24"/>
                <w:szCs w:val="24"/>
                <w:highlight w:val="green"/>
              </w:rPr>
              <w:t xml:space="preserve">МКС </w:t>
            </w:r>
            <w:r w:rsidR="002D2856" w:rsidRPr="00CE0A8D">
              <w:rPr>
                <w:b/>
                <w:spacing w:val="1"/>
                <w:sz w:val="24"/>
                <w:szCs w:val="24"/>
                <w:highlight w:val="green"/>
              </w:rPr>
              <w:t>13.</w:t>
            </w:r>
            <w:r w:rsidR="00FE3779" w:rsidRPr="00CE0A8D">
              <w:rPr>
                <w:b/>
                <w:spacing w:val="1"/>
                <w:sz w:val="24"/>
                <w:szCs w:val="24"/>
                <w:highlight w:val="green"/>
              </w:rPr>
              <w:t>030.30</w:t>
            </w:r>
          </w:p>
          <w:p w14:paraId="307133B7" w14:textId="01AA6C31" w:rsidR="00EE000B" w:rsidRPr="00CE0A8D" w:rsidRDefault="00EE000B" w:rsidP="00CE0A8D">
            <w:pPr>
              <w:ind w:firstLine="0"/>
              <w:rPr>
                <w:sz w:val="24"/>
                <w:szCs w:val="24"/>
              </w:rPr>
            </w:pPr>
            <w:r w:rsidRPr="00CE0A8D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CE0A8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CE0A8D" w:rsidRPr="00CE0A8D">
              <w:rPr>
                <w:spacing w:val="1"/>
                <w:sz w:val="24"/>
                <w:szCs w:val="24"/>
              </w:rPr>
              <w:t>ретроспектральный</w:t>
            </w:r>
            <w:proofErr w:type="spellEnd"/>
            <w:r w:rsidR="00CE0A8D" w:rsidRPr="00CE0A8D">
              <w:rPr>
                <w:spacing w:val="1"/>
                <w:sz w:val="24"/>
                <w:szCs w:val="24"/>
              </w:rPr>
              <w:t xml:space="preserve"> метод, определение оксида натрия, алюминия, кремния, промышленные выбросы, атмосферный воздух. </w:t>
            </w:r>
          </w:p>
        </w:tc>
      </w:tr>
    </w:tbl>
    <w:p w14:paraId="186D9995" w14:textId="77777777" w:rsidR="00EE000B" w:rsidRPr="00CE0A8D" w:rsidRDefault="00EE000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  <w:r w:rsidRPr="00CE0A8D">
        <w:rPr>
          <w:b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E000B" w:rsidRPr="000E676D" w14:paraId="4CC5772C" w14:textId="77777777" w:rsidTr="009812CB">
        <w:tc>
          <w:tcPr>
            <w:tcW w:w="9570" w:type="dxa"/>
            <w:shd w:val="clear" w:color="auto" w:fill="auto"/>
          </w:tcPr>
          <w:p w14:paraId="46BBF65E" w14:textId="77777777" w:rsidR="00FE3779" w:rsidRPr="000E676D" w:rsidRDefault="00FE3779" w:rsidP="00FE3779">
            <w:pPr>
              <w:ind w:firstLine="709"/>
              <w:jc w:val="right"/>
              <w:rPr>
                <w:b/>
                <w:sz w:val="24"/>
                <w:szCs w:val="24"/>
              </w:rPr>
            </w:pPr>
            <w:r w:rsidRPr="000E676D">
              <w:rPr>
                <w:b/>
                <w:spacing w:val="1"/>
                <w:sz w:val="24"/>
                <w:szCs w:val="24"/>
              </w:rPr>
              <w:t>МКС 13.030.30</w:t>
            </w:r>
          </w:p>
          <w:p w14:paraId="3EBDB344" w14:textId="77777777" w:rsidR="002D2856" w:rsidRPr="000E676D" w:rsidRDefault="002D2856" w:rsidP="00EB77B0">
            <w:pPr>
              <w:shd w:val="clear" w:color="auto" w:fill="FFFFFF"/>
              <w:ind w:firstLine="0"/>
              <w:rPr>
                <w:b/>
                <w:spacing w:val="1"/>
                <w:sz w:val="24"/>
                <w:szCs w:val="24"/>
              </w:rPr>
            </w:pPr>
          </w:p>
          <w:p w14:paraId="7A4F3C33" w14:textId="7B1461E4" w:rsidR="00EE000B" w:rsidRPr="000E676D" w:rsidRDefault="00CE0A8D" w:rsidP="00EB77B0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0E676D">
              <w:rPr>
                <w:b/>
                <w:spacing w:val="1"/>
                <w:sz w:val="24"/>
                <w:szCs w:val="24"/>
              </w:rPr>
              <w:t xml:space="preserve">Ключевые слова: </w:t>
            </w:r>
            <w:proofErr w:type="spellStart"/>
            <w:r w:rsidRPr="000E676D">
              <w:rPr>
                <w:spacing w:val="1"/>
                <w:sz w:val="24"/>
                <w:szCs w:val="24"/>
              </w:rPr>
              <w:t>ретроспектральный</w:t>
            </w:r>
            <w:proofErr w:type="spellEnd"/>
            <w:r w:rsidRPr="000E676D">
              <w:rPr>
                <w:spacing w:val="1"/>
                <w:sz w:val="24"/>
                <w:szCs w:val="24"/>
              </w:rPr>
              <w:t xml:space="preserve"> метод, определение оксида натрия, алюминия, кремния, промышленные выбросы, атмосферный воздух.</w:t>
            </w:r>
          </w:p>
        </w:tc>
      </w:tr>
    </w:tbl>
    <w:p w14:paraId="4E79BC8F" w14:textId="77777777" w:rsidR="00EE000B" w:rsidRPr="00CE0A8D" w:rsidRDefault="00EE000B" w:rsidP="00BE3320">
      <w:pPr>
        <w:suppressAutoHyphens/>
        <w:ind w:firstLine="709"/>
        <w:rPr>
          <w:sz w:val="24"/>
          <w:szCs w:val="24"/>
        </w:rPr>
      </w:pPr>
    </w:p>
    <w:p w14:paraId="2F43912B" w14:textId="77777777" w:rsidR="00EE000B" w:rsidRPr="00CE0A8D" w:rsidRDefault="00EE000B" w:rsidP="00BE3320">
      <w:pPr>
        <w:suppressAutoHyphens/>
        <w:ind w:firstLine="709"/>
        <w:rPr>
          <w:sz w:val="24"/>
          <w:szCs w:val="24"/>
        </w:rPr>
      </w:pPr>
    </w:p>
    <w:p w14:paraId="4E24E295" w14:textId="77777777" w:rsidR="001008B7" w:rsidRPr="00CE0A8D" w:rsidRDefault="001008B7" w:rsidP="001008B7">
      <w:pPr>
        <w:suppressAutoHyphens/>
        <w:ind w:firstLine="709"/>
        <w:rPr>
          <w:b/>
          <w:sz w:val="24"/>
          <w:szCs w:val="24"/>
        </w:rPr>
      </w:pPr>
      <w:r w:rsidRPr="00CE0A8D">
        <w:rPr>
          <w:b/>
          <w:sz w:val="24"/>
          <w:szCs w:val="24"/>
        </w:rPr>
        <w:t xml:space="preserve">РАЗРАБОТЧИК </w:t>
      </w:r>
    </w:p>
    <w:p w14:paraId="78153E4D" w14:textId="77777777" w:rsidR="001008B7" w:rsidRPr="00CE0A8D" w:rsidRDefault="001008B7" w:rsidP="001008B7">
      <w:pPr>
        <w:suppressAutoHyphens/>
        <w:ind w:firstLine="709"/>
        <w:rPr>
          <w:sz w:val="24"/>
          <w:szCs w:val="24"/>
        </w:rPr>
      </w:pPr>
    </w:p>
    <w:p w14:paraId="6203F772" w14:textId="77777777" w:rsidR="001008B7" w:rsidRPr="00CE0A8D" w:rsidRDefault="001008B7" w:rsidP="001008B7">
      <w:pPr>
        <w:pStyle w:val="21"/>
        <w:tabs>
          <w:tab w:val="num" w:pos="-993"/>
        </w:tabs>
        <w:rPr>
          <w:szCs w:val="24"/>
        </w:rPr>
      </w:pPr>
      <w:r w:rsidRPr="00CE0A8D">
        <w:rPr>
          <w:szCs w:val="24"/>
        </w:rPr>
        <w:t xml:space="preserve">РГП на ПХВ «Казахстанский институт стандартизации и </w:t>
      </w:r>
      <w:r w:rsidR="00374D0E" w:rsidRPr="00CE0A8D">
        <w:rPr>
          <w:szCs w:val="24"/>
        </w:rPr>
        <w:t>метрологии</w:t>
      </w:r>
      <w:r w:rsidRPr="00CE0A8D">
        <w:rPr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7B3669E0" w14:textId="77777777" w:rsidR="00EE000B" w:rsidRPr="007004B7" w:rsidRDefault="00EE000B" w:rsidP="00BE3320">
      <w:pPr>
        <w:pStyle w:val="21"/>
        <w:tabs>
          <w:tab w:val="num" w:pos="-993"/>
        </w:tabs>
        <w:ind w:left="0" w:firstLine="709"/>
        <w:rPr>
          <w:szCs w:val="28"/>
        </w:rPr>
      </w:pPr>
    </w:p>
    <w:p w14:paraId="7188BA52" w14:textId="77777777" w:rsidR="00EE000B" w:rsidRPr="007004B7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p w14:paraId="2560D70C" w14:textId="77777777" w:rsidR="00EE000B" w:rsidRPr="007004B7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p w14:paraId="0F26B98F" w14:textId="77777777" w:rsidR="00EE000B" w:rsidRPr="007004B7" w:rsidRDefault="00EE000B" w:rsidP="00BE3320">
      <w:pPr>
        <w:ind w:firstLine="709"/>
      </w:pPr>
    </w:p>
    <w:p w14:paraId="5BA96064" w14:textId="77777777" w:rsidR="006E4B26" w:rsidRPr="007004B7" w:rsidRDefault="006E4B26" w:rsidP="00BE3320">
      <w:pPr>
        <w:ind w:firstLine="709"/>
        <w:rPr>
          <w:b/>
        </w:rPr>
      </w:pPr>
    </w:p>
    <w:sectPr w:rsidR="006E4B26" w:rsidRPr="007004B7" w:rsidSect="008F3745"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FCD097" w14:textId="77777777" w:rsidR="00891119" w:rsidRDefault="00891119" w:rsidP="00B737C6">
      <w:r>
        <w:separator/>
      </w:r>
    </w:p>
  </w:endnote>
  <w:endnote w:type="continuationSeparator" w:id="0">
    <w:p w14:paraId="5E1C15FD" w14:textId="77777777" w:rsidR="00891119" w:rsidRDefault="00891119" w:rsidP="00B7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21C3A3" w14:textId="77777777" w:rsidR="00475FD8" w:rsidRPr="00F528CE" w:rsidRDefault="00475FD8" w:rsidP="009812CB">
    <w:pPr>
      <w:pStyle w:val="a3"/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 w:rsidR="00E10D7E">
      <w:rPr>
        <w:rStyle w:val="a5"/>
        <w:rFonts w:eastAsia="Lucida Sans Unicode"/>
        <w:noProof/>
        <w:sz w:val="24"/>
      </w:rPr>
      <w:t>II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0C3DAD" w14:textId="77777777" w:rsidR="00475FD8" w:rsidRPr="00F528CE" w:rsidRDefault="00475FD8" w:rsidP="009812CB">
    <w:pPr>
      <w:pStyle w:val="a3"/>
      <w:jc w:val="right"/>
      <w:rPr>
        <w:rStyle w:val="a5"/>
        <w:rFonts w:eastAsia="Lucida Sans Unicode"/>
        <w:sz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PAGE  </w:instrText>
    </w:r>
    <w:r w:rsidRPr="00F528CE">
      <w:rPr>
        <w:rStyle w:val="a5"/>
        <w:rFonts w:eastAsia="Lucida Sans Unicode"/>
        <w:sz w:val="24"/>
      </w:rPr>
      <w:fldChar w:fldCharType="separate"/>
    </w:r>
    <w:r w:rsidR="00E10D7E">
      <w:rPr>
        <w:rStyle w:val="a5"/>
        <w:rFonts w:eastAsia="Lucida Sans Unicode"/>
        <w:noProof/>
        <w:sz w:val="24"/>
      </w:rPr>
      <w:t>3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3960777"/>
      <w:docPartObj>
        <w:docPartGallery w:val="Page Numbers (Bottom of Page)"/>
        <w:docPartUnique/>
      </w:docPartObj>
    </w:sdtPr>
    <w:sdtEndPr/>
    <w:sdtContent>
      <w:p w14:paraId="16D14C9A" w14:textId="77777777" w:rsidR="00475FD8" w:rsidRDefault="00475FD8" w:rsidP="008F3745">
        <w:pPr>
          <w:pStyle w:val="a3"/>
          <w:pBdr>
            <w:bottom w:val="single" w:sz="12" w:space="1" w:color="auto"/>
          </w:pBdr>
          <w:ind w:firstLine="0"/>
          <w:jc w:val="right"/>
        </w:pPr>
      </w:p>
      <w:p w14:paraId="7674601F" w14:textId="77777777" w:rsidR="00475FD8" w:rsidRPr="008F3745" w:rsidRDefault="00475FD8" w:rsidP="008F3745">
        <w:pPr>
          <w:pStyle w:val="a3"/>
          <w:ind w:firstLine="0"/>
          <w:jc w:val="right"/>
        </w:pPr>
        <w:r w:rsidRPr="008F3745">
          <w:rPr>
            <w:b/>
            <w:sz w:val="24"/>
          </w:rPr>
          <w:t xml:space="preserve">Проект, редакция 1       </w:t>
        </w:r>
        <w:r>
          <w:rPr>
            <w:b/>
            <w:sz w:val="24"/>
          </w:rPr>
          <w:t xml:space="preserve">            </w:t>
        </w:r>
        <w:r w:rsidRPr="008F3745">
          <w:rPr>
            <w:b/>
            <w:sz w:val="24"/>
          </w:rPr>
          <w:t xml:space="preserve">                                                                                                   </w:t>
        </w:r>
        <w:r w:rsidRPr="008F3745">
          <w:rPr>
            <w:sz w:val="24"/>
          </w:rPr>
          <w:fldChar w:fldCharType="begin"/>
        </w:r>
        <w:r w:rsidRPr="008F3745">
          <w:rPr>
            <w:sz w:val="24"/>
          </w:rPr>
          <w:instrText>PAGE   \* MERGEFORMAT</w:instrText>
        </w:r>
        <w:r w:rsidRPr="008F3745">
          <w:rPr>
            <w:sz w:val="24"/>
          </w:rPr>
          <w:fldChar w:fldCharType="separate"/>
        </w:r>
        <w:r w:rsidR="00E10D7E">
          <w:rPr>
            <w:noProof/>
            <w:sz w:val="24"/>
          </w:rPr>
          <w:t>1</w:t>
        </w:r>
        <w:r w:rsidRPr="008F3745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9D959F" w14:textId="77777777" w:rsidR="00891119" w:rsidRDefault="00891119" w:rsidP="00B737C6">
      <w:r>
        <w:separator/>
      </w:r>
    </w:p>
  </w:footnote>
  <w:footnote w:type="continuationSeparator" w:id="0">
    <w:p w14:paraId="73E012A2" w14:textId="77777777" w:rsidR="00891119" w:rsidRDefault="00891119" w:rsidP="00B73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2870E9" w14:textId="66E9C1BB" w:rsidR="00475FD8" w:rsidRPr="00B07CC5" w:rsidRDefault="00475FD8" w:rsidP="009812CB">
    <w:pPr>
      <w:ind w:firstLine="0"/>
      <w:rPr>
        <w:b/>
        <w:sz w:val="24"/>
        <w:szCs w:val="24"/>
        <w:shd w:val="clear" w:color="auto" w:fill="FFFFFF"/>
        <w:lang w:val="kk-KZ"/>
      </w:rPr>
    </w:pPr>
    <w:r w:rsidRPr="00BE5BC1">
      <w:rPr>
        <w:b/>
        <w:sz w:val="24"/>
        <w:szCs w:val="24"/>
      </w:rPr>
      <w:t>СТ РК</w:t>
    </w:r>
  </w:p>
  <w:p w14:paraId="418053E4" w14:textId="77777777" w:rsidR="00475FD8" w:rsidRPr="00BE5BC1" w:rsidRDefault="00475FD8" w:rsidP="009812CB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8DB6CD" w14:textId="4C970089" w:rsidR="00475FD8" w:rsidRPr="00B07CC5" w:rsidRDefault="00475FD8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  <w:lang w:val="kk-KZ"/>
      </w:rPr>
    </w:pPr>
    <w:r w:rsidRPr="00BE5BC1">
      <w:rPr>
        <w:b/>
        <w:sz w:val="24"/>
        <w:szCs w:val="24"/>
      </w:rPr>
      <w:t>СТ РК</w:t>
    </w:r>
  </w:p>
  <w:p w14:paraId="33AA9231" w14:textId="77777777" w:rsidR="00475FD8" w:rsidRPr="00BE5BC1" w:rsidRDefault="00475FD8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B981F7" w14:textId="77777777" w:rsidR="00475FD8" w:rsidRPr="008D2E52" w:rsidRDefault="00475FD8" w:rsidP="008D2E52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i/>
        <w:sz w:val="24"/>
        <w:szCs w:val="24"/>
      </w:rPr>
    </w:pPr>
    <w:r w:rsidRPr="008D2E52">
      <w:rPr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16578D" w14:textId="7CE0CFDF" w:rsidR="00475FD8" w:rsidRPr="00AA4E4D" w:rsidRDefault="00475FD8" w:rsidP="008F3745">
    <w:pPr>
      <w:ind w:firstLine="0"/>
      <w:jc w:val="right"/>
      <w:rPr>
        <w:b/>
        <w:sz w:val="24"/>
        <w:szCs w:val="24"/>
        <w:shd w:val="clear" w:color="auto" w:fill="FFFFFF"/>
      </w:rPr>
    </w:pPr>
    <w:r w:rsidRPr="00BE5BC1">
      <w:rPr>
        <w:b/>
        <w:sz w:val="24"/>
        <w:szCs w:val="24"/>
      </w:rPr>
      <w:t>СТ РК</w:t>
    </w:r>
  </w:p>
  <w:p w14:paraId="132980B6" w14:textId="77777777" w:rsidR="00475FD8" w:rsidRPr="008F3745" w:rsidRDefault="00475FD8" w:rsidP="008F3745">
    <w:pPr>
      <w:ind w:firstLine="0"/>
      <w:jc w:val="right"/>
      <w:rPr>
        <w:sz w:val="24"/>
        <w:szCs w:val="24"/>
      </w:rPr>
    </w:pPr>
    <w:r w:rsidRPr="008F3745">
      <w:rPr>
        <w:i/>
        <w:sz w:val="24"/>
        <w:szCs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07E4B"/>
    <w:multiLevelType w:val="hybridMultilevel"/>
    <w:tmpl w:val="FB800BA6"/>
    <w:lvl w:ilvl="0" w:tplc="7F683216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78800A7C"/>
    <w:multiLevelType w:val="hybridMultilevel"/>
    <w:tmpl w:val="0ACE0598"/>
    <w:lvl w:ilvl="0" w:tplc="5CEAED58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el Ziyatayeva">
    <w15:presenceInfo w15:providerId="AD" w15:userId="S-1-5-21-5956592-3020235269-830963989-11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trackRevisions/>
  <w:defaultTabStop w:val="708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00B"/>
    <w:rsid w:val="00005169"/>
    <w:rsid w:val="0002680C"/>
    <w:rsid w:val="00026A2D"/>
    <w:rsid w:val="00026A8A"/>
    <w:rsid w:val="000351DA"/>
    <w:rsid w:val="00083216"/>
    <w:rsid w:val="0009187E"/>
    <w:rsid w:val="00093226"/>
    <w:rsid w:val="000E676D"/>
    <w:rsid w:val="000F5467"/>
    <w:rsid w:val="001008B7"/>
    <w:rsid w:val="00114B0F"/>
    <w:rsid w:val="001333C3"/>
    <w:rsid w:val="00134DD0"/>
    <w:rsid w:val="00141DE3"/>
    <w:rsid w:val="00155629"/>
    <w:rsid w:val="00180FDA"/>
    <w:rsid w:val="0019062B"/>
    <w:rsid w:val="001A46BB"/>
    <w:rsid w:val="001B2E3A"/>
    <w:rsid w:val="001D0755"/>
    <w:rsid w:val="001D1ED1"/>
    <w:rsid w:val="001D2D20"/>
    <w:rsid w:val="001D7324"/>
    <w:rsid w:val="001E60AA"/>
    <w:rsid w:val="001F6CDE"/>
    <w:rsid w:val="00222AC4"/>
    <w:rsid w:val="00227DB8"/>
    <w:rsid w:val="00252319"/>
    <w:rsid w:val="002572E5"/>
    <w:rsid w:val="00263815"/>
    <w:rsid w:val="00271DB8"/>
    <w:rsid w:val="00272A47"/>
    <w:rsid w:val="002817A4"/>
    <w:rsid w:val="00284673"/>
    <w:rsid w:val="002A081C"/>
    <w:rsid w:val="002A4920"/>
    <w:rsid w:val="002B0921"/>
    <w:rsid w:val="002B327C"/>
    <w:rsid w:val="002D032A"/>
    <w:rsid w:val="002D2856"/>
    <w:rsid w:val="002D4C12"/>
    <w:rsid w:val="00321231"/>
    <w:rsid w:val="00321D9C"/>
    <w:rsid w:val="00333062"/>
    <w:rsid w:val="003472EB"/>
    <w:rsid w:val="00374D0E"/>
    <w:rsid w:val="003900E9"/>
    <w:rsid w:val="0039470B"/>
    <w:rsid w:val="003B7C15"/>
    <w:rsid w:val="003D4A84"/>
    <w:rsid w:val="003D6DF4"/>
    <w:rsid w:val="003F00D9"/>
    <w:rsid w:val="003F02BD"/>
    <w:rsid w:val="003F3A6C"/>
    <w:rsid w:val="00421589"/>
    <w:rsid w:val="004645CC"/>
    <w:rsid w:val="00475FD8"/>
    <w:rsid w:val="00481EEC"/>
    <w:rsid w:val="004B2F7F"/>
    <w:rsid w:val="004D1E61"/>
    <w:rsid w:val="00501AC2"/>
    <w:rsid w:val="00507672"/>
    <w:rsid w:val="00510D57"/>
    <w:rsid w:val="00543BF2"/>
    <w:rsid w:val="00553DB6"/>
    <w:rsid w:val="005556CB"/>
    <w:rsid w:val="00557DF1"/>
    <w:rsid w:val="00562655"/>
    <w:rsid w:val="00570703"/>
    <w:rsid w:val="00577486"/>
    <w:rsid w:val="0058511D"/>
    <w:rsid w:val="005A5650"/>
    <w:rsid w:val="005B3006"/>
    <w:rsid w:val="005B44E4"/>
    <w:rsid w:val="005C6D63"/>
    <w:rsid w:val="005E7D98"/>
    <w:rsid w:val="005F627E"/>
    <w:rsid w:val="0061133F"/>
    <w:rsid w:val="00644D7F"/>
    <w:rsid w:val="00681B25"/>
    <w:rsid w:val="006A08F5"/>
    <w:rsid w:val="006B5D70"/>
    <w:rsid w:val="006B5EFF"/>
    <w:rsid w:val="006C523B"/>
    <w:rsid w:val="006E4B26"/>
    <w:rsid w:val="007004B7"/>
    <w:rsid w:val="0070218F"/>
    <w:rsid w:val="00710652"/>
    <w:rsid w:val="00737B21"/>
    <w:rsid w:val="0074139F"/>
    <w:rsid w:val="00743E90"/>
    <w:rsid w:val="00744CF1"/>
    <w:rsid w:val="00750F83"/>
    <w:rsid w:val="0076082E"/>
    <w:rsid w:val="007F2C33"/>
    <w:rsid w:val="007F3370"/>
    <w:rsid w:val="0082374E"/>
    <w:rsid w:val="0084357D"/>
    <w:rsid w:val="008572D6"/>
    <w:rsid w:val="0087437C"/>
    <w:rsid w:val="00887C6B"/>
    <w:rsid w:val="00891119"/>
    <w:rsid w:val="00895FDB"/>
    <w:rsid w:val="008A0D9B"/>
    <w:rsid w:val="008A19CF"/>
    <w:rsid w:val="008D2E52"/>
    <w:rsid w:val="008F3745"/>
    <w:rsid w:val="00901BA4"/>
    <w:rsid w:val="00904FA6"/>
    <w:rsid w:val="009559F8"/>
    <w:rsid w:val="00973C43"/>
    <w:rsid w:val="009812CB"/>
    <w:rsid w:val="009867B3"/>
    <w:rsid w:val="009D7B0D"/>
    <w:rsid w:val="009E50D2"/>
    <w:rsid w:val="009F1462"/>
    <w:rsid w:val="009F65F2"/>
    <w:rsid w:val="00A10AF9"/>
    <w:rsid w:val="00A13CCF"/>
    <w:rsid w:val="00A41BCA"/>
    <w:rsid w:val="00A71CFE"/>
    <w:rsid w:val="00A81AD7"/>
    <w:rsid w:val="00A936B1"/>
    <w:rsid w:val="00AA3272"/>
    <w:rsid w:val="00AA4E4D"/>
    <w:rsid w:val="00AA50AD"/>
    <w:rsid w:val="00AA6473"/>
    <w:rsid w:val="00AA6945"/>
    <w:rsid w:val="00AF0A74"/>
    <w:rsid w:val="00AF35F5"/>
    <w:rsid w:val="00B021ED"/>
    <w:rsid w:val="00B20047"/>
    <w:rsid w:val="00B21CC0"/>
    <w:rsid w:val="00B35236"/>
    <w:rsid w:val="00B737C6"/>
    <w:rsid w:val="00BB3B09"/>
    <w:rsid w:val="00BE1299"/>
    <w:rsid w:val="00BE3320"/>
    <w:rsid w:val="00BE4E22"/>
    <w:rsid w:val="00C0747E"/>
    <w:rsid w:val="00C34405"/>
    <w:rsid w:val="00C76B49"/>
    <w:rsid w:val="00C8581A"/>
    <w:rsid w:val="00CA03F3"/>
    <w:rsid w:val="00CD3B22"/>
    <w:rsid w:val="00CE0A8D"/>
    <w:rsid w:val="00D13448"/>
    <w:rsid w:val="00D24CF6"/>
    <w:rsid w:val="00D30113"/>
    <w:rsid w:val="00D8576C"/>
    <w:rsid w:val="00D86647"/>
    <w:rsid w:val="00D9746C"/>
    <w:rsid w:val="00D97A20"/>
    <w:rsid w:val="00DC3FFA"/>
    <w:rsid w:val="00E06359"/>
    <w:rsid w:val="00E10D7E"/>
    <w:rsid w:val="00E257E1"/>
    <w:rsid w:val="00E6156D"/>
    <w:rsid w:val="00E84BEF"/>
    <w:rsid w:val="00E96E62"/>
    <w:rsid w:val="00EA0709"/>
    <w:rsid w:val="00EA3B94"/>
    <w:rsid w:val="00EB77B0"/>
    <w:rsid w:val="00EC56B6"/>
    <w:rsid w:val="00EC7CBE"/>
    <w:rsid w:val="00ED559A"/>
    <w:rsid w:val="00EE000B"/>
    <w:rsid w:val="00EF0464"/>
    <w:rsid w:val="00F56B70"/>
    <w:rsid w:val="00F5764B"/>
    <w:rsid w:val="00F63D04"/>
    <w:rsid w:val="00F8211B"/>
    <w:rsid w:val="00FB4DCE"/>
    <w:rsid w:val="00FC590C"/>
    <w:rsid w:val="00FE3779"/>
    <w:rsid w:val="00FE6F5A"/>
    <w:rsid w:val="00FF5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C1BD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81A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4139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767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qFormat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1">
    <w:name w:val="Body Text Indent 2"/>
    <w:basedOn w:val="a"/>
    <w:link w:val="22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0">
    <w:name w:val="Style20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82">
    <w:name w:val="Font Style82"/>
    <w:basedOn w:val="a0"/>
    <w:uiPriority w:val="99"/>
    <w:rsid w:val="00744CF1"/>
    <w:rPr>
      <w:rFonts w:ascii="Book Antiqua" w:hAnsi="Book Antiqua" w:cs="Book Antiqua"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7413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ontStyle80">
    <w:name w:val="Font Style80"/>
    <w:basedOn w:val="a0"/>
    <w:uiPriority w:val="99"/>
    <w:rsid w:val="0074139F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67">
    <w:name w:val="Font Style67"/>
    <w:basedOn w:val="a0"/>
    <w:uiPriority w:val="99"/>
    <w:rsid w:val="009812CB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9">
    <w:name w:val="Style2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4">
    <w:name w:val="Style4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8">
    <w:name w:val="Style48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9">
    <w:name w:val="Style4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">
    <w:name w:val="Style2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">
    <w:name w:val="Style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11">
    <w:name w:val="Font Style11"/>
    <w:basedOn w:val="a0"/>
    <w:uiPriority w:val="99"/>
    <w:rsid w:val="009812CB"/>
    <w:rPr>
      <w:rFonts w:ascii="Book Antiqua" w:hAnsi="Book Antiqua" w:cs="Book Antiqua"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14">
    <w:name w:val="Font Style14"/>
    <w:basedOn w:val="a0"/>
    <w:uiPriority w:val="99"/>
    <w:rsid w:val="009812CB"/>
    <w:rPr>
      <w:rFonts w:ascii="Book Antiqua" w:hAnsi="Book Antiqua" w:cs="Book Antiqua"/>
      <w:b/>
      <w:bCs/>
      <w:color w:val="000000"/>
      <w:spacing w:val="-20"/>
      <w:w w:val="60"/>
      <w:sz w:val="22"/>
      <w:szCs w:val="22"/>
    </w:rPr>
  </w:style>
  <w:style w:type="character" w:customStyle="1" w:styleId="FontStyle15">
    <w:name w:val="Font Style15"/>
    <w:basedOn w:val="a0"/>
    <w:uiPriority w:val="99"/>
    <w:rsid w:val="009812CB"/>
    <w:rPr>
      <w:rFonts w:ascii="Book Antiqua" w:hAnsi="Book Antiqua" w:cs="Book Antiqua"/>
      <w:b/>
      <w:bCs/>
      <w:color w:val="000000"/>
      <w:spacing w:val="10"/>
      <w:sz w:val="14"/>
      <w:szCs w:val="14"/>
    </w:rPr>
  </w:style>
  <w:style w:type="character" w:customStyle="1" w:styleId="FontStyle16">
    <w:name w:val="Font Style16"/>
    <w:basedOn w:val="a0"/>
    <w:uiPriority w:val="99"/>
    <w:rsid w:val="009812CB"/>
    <w:rPr>
      <w:rFonts w:ascii="Book Antiqua" w:hAnsi="Book Antiqua" w:cs="Book Antiqua"/>
      <w:color w:val="000000"/>
      <w:spacing w:val="-20"/>
      <w:sz w:val="16"/>
      <w:szCs w:val="16"/>
    </w:rPr>
  </w:style>
  <w:style w:type="paragraph" w:customStyle="1" w:styleId="Style36">
    <w:name w:val="Style3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1">
    <w:name w:val="Style51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0">
    <w:name w:val="Font Style60"/>
    <w:basedOn w:val="a0"/>
    <w:uiPriority w:val="99"/>
    <w:rsid w:val="009812CB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74">
    <w:name w:val="Font Style74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4">
    <w:name w:val="Style3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3">
    <w:name w:val="Style4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7">
    <w:name w:val="Style47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5">
    <w:name w:val="Font Style65"/>
    <w:basedOn w:val="a0"/>
    <w:uiPriority w:val="99"/>
    <w:rsid w:val="009812CB"/>
    <w:rPr>
      <w:rFonts w:ascii="Consolas" w:hAnsi="Consolas" w:cs="Consolas"/>
      <w:b/>
      <w:bCs/>
      <w:color w:val="000000"/>
      <w:sz w:val="8"/>
      <w:szCs w:val="8"/>
    </w:rPr>
  </w:style>
  <w:style w:type="character" w:customStyle="1" w:styleId="FontStyle69">
    <w:name w:val="Font Style69"/>
    <w:basedOn w:val="a0"/>
    <w:uiPriority w:val="99"/>
    <w:rsid w:val="009812CB"/>
    <w:rPr>
      <w:rFonts w:ascii="Book Antiqua" w:hAnsi="Book Antiqua" w:cs="Book Antiqua"/>
      <w:color w:val="000000"/>
      <w:sz w:val="12"/>
      <w:szCs w:val="12"/>
    </w:rPr>
  </w:style>
  <w:style w:type="character" w:customStyle="1" w:styleId="FontStyle78">
    <w:name w:val="Font Style78"/>
    <w:basedOn w:val="a0"/>
    <w:uiPriority w:val="99"/>
    <w:rsid w:val="009812CB"/>
    <w:rPr>
      <w:rFonts w:ascii="Book Antiqua" w:hAnsi="Book Antiqua" w:cs="Book Antiqua"/>
      <w:color w:val="000000"/>
      <w:sz w:val="20"/>
      <w:szCs w:val="20"/>
    </w:rPr>
  </w:style>
  <w:style w:type="character" w:customStyle="1" w:styleId="FontStyle79">
    <w:name w:val="Font Style79"/>
    <w:basedOn w:val="a0"/>
    <w:uiPriority w:val="99"/>
    <w:rsid w:val="009812CB"/>
    <w:rPr>
      <w:rFonts w:ascii="Franklin Gothic Heavy" w:hAnsi="Franklin Gothic Heavy" w:cs="Franklin Gothic Heavy"/>
      <w:color w:val="000000"/>
      <w:spacing w:val="-10"/>
      <w:sz w:val="12"/>
      <w:szCs w:val="12"/>
    </w:rPr>
  </w:style>
  <w:style w:type="character" w:customStyle="1" w:styleId="FontStyle81">
    <w:name w:val="Font Style81"/>
    <w:basedOn w:val="a0"/>
    <w:uiPriority w:val="99"/>
    <w:rsid w:val="009812C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stddocNumber">
    <w:name w:val="std_docNumber"/>
    <w:rsid w:val="003F3A6C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3F3A6C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3F3A6C"/>
    <w:rPr>
      <w:rFonts w:ascii="Cambria" w:hAnsi="Cambria"/>
      <w:bdr w:val="none" w:sz="0" w:space="0" w:color="auto"/>
      <w:shd w:val="clear" w:color="auto" w:fill="C6D9F1"/>
    </w:rPr>
  </w:style>
  <w:style w:type="paragraph" w:customStyle="1" w:styleId="Tablebody-">
    <w:name w:val="Table body (-)"/>
    <w:basedOn w:val="a"/>
    <w:rsid w:val="003F3A6C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paragraph" w:styleId="ad">
    <w:name w:val="List Paragraph"/>
    <w:basedOn w:val="a"/>
    <w:uiPriority w:val="34"/>
    <w:qFormat/>
    <w:rsid w:val="00263815"/>
    <w:pPr>
      <w:ind w:left="720"/>
      <w:contextualSpacing/>
    </w:pPr>
  </w:style>
  <w:style w:type="paragraph" w:styleId="ae">
    <w:name w:val="Body Text"/>
    <w:basedOn w:val="a"/>
    <w:link w:val="af"/>
    <w:uiPriority w:val="99"/>
    <w:unhideWhenUsed/>
    <w:rsid w:val="00475FD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475F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9867B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earchresult">
    <w:name w:val="search_result"/>
    <w:basedOn w:val="a0"/>
    <w:rsid w:val="00FE3779"/>
  </w:style>
  <w:style w:type="character" w:customStyle="1" w:styleId="30">
    <w:name w:val="Заголовок 3 Знак"/>
    <w:basedOn w:val="a0"/>
    <w:link w:val="3"/>
    <w:uiPriority w:val="9"/>
    <w:semiHidden/>
    <w:rsid w:val="0050767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81A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0">
    <w:name w:val="Revision"/>
    <w:hidden/>
    <w:uiPriority w:val="99"/>
    <w:semiHidden/>
    <w:rsid w:val="00BE12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81A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4139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767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qFormat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1">
    <w:name w:val="Body Text Indent 2"/>
    <w:basedOn w:val="a"/>
    <w:link w:val="22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0">
    <w:name w:val="Style20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82">
    <w:name w:val="Font Style82"/>
    <w:basedOn w:val="a0"/>
    <w:uiPriority w:val="99"/>
    <w:rsid w:val="00744CF1"/>
    <w:rPr>
      <w:rFonts w:ascii="Book Antiqua" w:hAnsi="Book Antiqua" w:cs="Book Antiqua"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7413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ontStyle80">
    <w:name w:val="Font Style80"/>
    <w:basedOn w:val="a0"/>
    <w:uiPriority w:val="99"/>
    <w:rsid w:val="0074139F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67">
    <w:name w:val="Font Style67"/>
    <w:basedOn w:val="a0"/>
    <w:uiPriority w:val="99"/>
    <w:rsid w:val="009812CB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9">
    <w:name w:val="Style2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4">
    <w:name w:val="Style4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8">
    <w:name w:val="Style48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9">
    <w:name w:val="Style4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">
    <w:name w:val="Style2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">
    <w:name w:val="Style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11">
    <w:name w:val="Font Style11"/>
    <w:basedOn w:val="a0"/>
    <w:uiPriority w:val="99"/>
    <w:rsid w:val="009812CB"/>
    <w:rPr>
      <w:rFonts w:ascii="Book Antiqua" w:hAnsi="Book Antiqua" w:cs="Book Antiqua"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14">
    <w:name w:val="Font Style14"/>
    <w:basedOn w:val="a0"/>
    <w:uiPriority w:val="99"/>
    <w:rsid w:val="009812CB"/>
    <w:rPr>
      <w:rFonts w:ascii="Book Antiqua" w:hAnsi="Book Antiqua" w:cs="Book Antiqua"/>
      <w:b/>
      <w:bCs/>
      <w:color w:val="000000"/>
      <w:spacing w:val="-20"/>
      <w:w w:val="60"/>
      <w:sz w:val="22"/>
      <w:szCs w:val="22"/>
    </w:rPr>
  </w:style>
  <w:style w:type="character" w:customStyle="1" w:styleId="FontStyle15">
    <w:name w:val="Font Style15"/>
    <w:basedOn w:val="a0"/>
    <w:uiPriority w:val="99"/>
    <w:rsid w:val="009812CB"/>
    <w:rPr>
      <w:rFonts w:ascii="Book Antiqua" w:hAnsi="Book Antiqua" w:cs="Book Antiqua"/>
      <w:b/>
      <w:bCs/>
      <w:color w:val="000000"/>
      <w:spacing w:val="10"/>
      <w:sz w:val="14"/>
      <w:szCs w:val="14"/>
    </w:rPr>
  </w:style>
  <w:style w:type="character" w:customStyle="1" w:styleId="FontStyle16">
    <w:name w:val="Font Style16"/>
    <w:basedOn w:val="a0"/>
    <w:uiPriority w:val="99"/>
    <w:rsid w:val="009812CB"/>
    <w:rPr>
      <w:rFonts w:ascii="Book Antiqua" w:hAnsi="Book Antiqua" w:cs="Book Antiqua"/>
      <w:color w:val="000000"/>
      <w:spacing w:val="-20"/>
      <w:sz w:val="16"/>
      <w:szCs w:val="16"/>
    </w:rPr>
  </w:style>
  <w:style w:type="paragraph" w:customStyle="1" w:styleId="Style36">
    <w:name w:val="Style3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1">
    <w:name w:val="Style51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0">
    <w:name w:val="Font Style60"/>
    <w:basedOn w:val="a0"/>
    <w:uiPriority w:val="99"/>
    <w:rsid w:val="009812CB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74">
    <w:name w:val="Font Style74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4">
    <w:name w:val="Style3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3">
    <w:name w:val="Style4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7">
    <w:name w:val="Style47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5">
    <w:name w:val="Font Style65"/>
    <w:basedOn w:val="a0"/>
    <w:uiPriority w:val="99"/>
    <w:rsid w:val="009812CB"/>
    <w:rPr>
      <w:rFonts w:ascii="Consolas" w:hAnsi="Consolas" w:cs="Consolas"/>
      <w:b/>
      <w:bCs/>
      <w:color w:val="000000"/>
      <w:sz w:val="8"/>
      <w:szCs w:val="8"/>
    </w:rPr>
  </w:style>
  <w:style w:type="character" w:customStyle="1" w:styleId="FontStyle69">
    <w:name w:val="Font Style69"/>
    <w:basedOn w:val="a0"/>
    <w:uiPriority w:val="99"/>
    <w:rsid w:val="009812CB"/>
    <w:rPr>
      <w:rFonts w:ascii="Book Antiqua" w:hAnsi="Book Antiqua" w:cs="Book Antiqua"/>
      <w:color w:val="000000"/>
      <w:sz w:val="12"/>
      <w:szCs w:val="12"/>
    </w:rPr>
  </w:style>
  <w:style w:type="character" w:customStyle="1" w:styleId="FontStyle78">
    <w:name w:val="Font Style78"/>
    <w:basedOn w:val="a0"/>
    <w:uiPriority w:val="99"/>
    <w:rsid w:val="009812CB"/>
    <w:rPr>
      <w:rFonts w:ascii="Book Antiqua" w:hAnsi="Book Antiqua" w:cs="Book Antiqua"/>
      <w:color w:val="000000"/>
      <w:sz w:val="20"/>
      <w:szCs w:val="20"/>
    </w:rPr>
  </w:style>
  <w:style w:type="character" w:customStyle="1" w:styleId="FontStyle79">
    <w:name w:val="Font Style79"/>
    <w:basedOn w:val="a0"/>
    <w:uiPriority w:val="99"/>
    <w:rsid w:val="009812CB"/>
    <w:rPr>
      <w:rFonts w:ascii="Franklin Gothic Heavy" w:hAnsi="Franklin Gothic Heavy" w:cs="Franklin Gothic Heavy"/>
      <w:color w:val="000000"/>
      <w:spacing w:val="-10"/>
      <w:sz w:val="12"/>
      <w:szCs w:val="12"/>
    </w:rPr>
  </w:style>
  <w:style w:type="character" w:customStyle="1" w:styleId="FontStyle81">
    <w:name w:val="Font Style81"/>
    <w:basedOn w:val="a0"/>
    <w:uiPriority w:val="99"/>
    <w:rsid w:val="009812C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stddocNumber">
    <w:name w:val="std_docNumber"/>
    <w:rsid w:val="003F3A6C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3F3A6C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3F3A6C"/>
    <w:rPr>
      <w:rFonts w:ascii="Cambria" w:hAnsi="Cambria"/>
      <w:bdr w:val="none" w:sz="0" w:space="0" w:color="auto"/>
      <w:shd w:val="clear" w:color="auto" w:fill="C6D9F1"/>
    </w:rPr>
  </w:style>
  <w:style w:type="paragraph" w:customStyle="1" w:styleId="Tablebody-">
    <w:name w:val="Table body (-)"/>
    <w:basedOn w:val="a"/>
    <w:rsid w:val="003F3A6C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paragraph" w:styleId="ad">
    <w:name w:val="List Paragraph"/>
    <w:basedOn w:val="a"/>
    <w:uiPriority w:val="34"/>
    <w:qFormat/>
    <w:rsid w:val="00263815"/>
    <w:pPr>
      <w:ind w:left="720"/>
      <w:contextualSpacing/>
    </w:pPr>
  </w:style>
  <w:style w:type="paragraph" w:styleId="ae">
    <w:name w:val="Body Text"/>
    <w:basedOn w:val="a"/>
    <w:link w:val="af"/>
    <w:uiPriority w:val="99"/>
    <w:unhideWhenUsed/>
    <w:rsid w:val="00475FD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475F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9867B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earchresult">
    <w:name w:val="search_result"/>
    <w:basedOn w:val="a0"/>
    <w:rsid w:val="00FE3779"/>
  </w:style>
  <w:style w:type="character" w:customStyle="1" w:styleId="30">
    <w:name w:val="Заголовок 3 Знак"/>
    <w:basedOn w:val="a0"/>
    <w:link w:val="3"/>
    <w:uiPriority w:val="9"/>
    <w:semiHidden/>
    <w:rsid w:val="0050767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81A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0">
    <w:name w:val="Revision"/>
    <w:hidden/>
    <w:uiPriority w:val="99"/>
    <w:semiHidden/>
    <w:rsid w:val="00BE12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4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8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1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ACE08-796F-4E5C-8418-BAEDA1B4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Пользователь</cp:lastModifiedBy>
  <cp:revision>3</cp:revision>
  <dcterms:created xsi:type="dcterms:W3CDTF">2022-06-13T10:23:00Z</dcterms:created>
  <dcterms:modified xsi:type="dcterms:W3CDTF">2022-06-13T11:18:00Z</dcterms:modified>
</cp:coreProperties>
</file>